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D3DF6">
        <w:rPr>
          <w:b/>
          <w:noProof/>
          <w:sz w:val="24"/>
        </w:rPr>
        <w:t>CT</w:t>
      </w:r>
      <w:r w:rsidR="00C66BA2">
        <w:rPr>
          <w:b/>
          <w:noProof/>
          <w:sz w:val="24"/>
        </w:rPr>
        <w:t xml:space="preserve"> </w:t>
      </w:r>
      <w:r>
        <w:rPr>
          <w:b/>
          <w:noProof/>
          <w:sz w:val="24"/>
        </w:rPr>
        <w:t>Meeting #</w:t>
      </w:r>
      <w:r w:rsidR="00AA7AEE">
        <w:rPr>
          <w:b/>
          <w:noProof/>
          <w:sz w:val="24"/>
        </w:rPr>
        <w:fldChar w:fldCharType="begin"/>
      </w:r>
      <w:r w:rsidR="00AA7AEE">
        <w:rPr>
          <w:b/>
          <w:noProof/>
          <w:sz w:val="24"/>
        </w:rPr>
        <w:instrText xml:space="preserve"> DOCPROPERTY  MtgSeq  \* MERGEFORMAT </w:instrText>
      </w:r>
      <w:r w:rsidR="00AA7AEE">
        <w:rPr>
          <w:b/>
          <w:noProof/>
          <w:sz w:val="24"/>
        </w:rPr>
        <w:fldChar w:fldCharType="separate"/>
      </w:r>
      <w:r w:rsidR="00DD3DF6">
        <w:rPr>
          <w:b/>
          <w:noProof/>
          <w:sz w:val="24"/>
        </w:rPr>
        <w:t>82</w:t>
      </w:r>
      <w:r w:rsidR="00AA7AEE">
        <w:rPr>
          <w:b/>
          <w:noProof/>
          <w:sz w:val="24"/>
        </w:rPr>
        <w:fldChar w:fldCharType="end"/>
      </w:r>
      <w:r>
        <w:rPr>
          <w:b/>
          <w:i/>
          <w:noProof/>
          <w:sz w:val="28"/>
        </w:rPr>
        <w:tab/>
      </w:r>
      <w:r w:rsidR="00A95AF7">
        <w:rPr>
          <w:b/>
          <w:i/>
          <w:noProof/>
          <w:sz w:val="28"/>
        </w:rPr>
        <w:t>CP-183156</w:t>
      </w:r>
    </w:p>
    <w:p w:rsidR="001E41F3" w:rsidRDefault="00AA7AE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D3DF6">
        <w:rPr>
          <w:b/>
          <w:noProof/>
          <w:sz w:val="24"/>
        </w:rPr>
        <w:t>Sorrento</w:t>
      </w:r>
      <w:r>
        <w:rPr>
          <w:b/>
          <w:noProof/>
          <w:sz w:val="24"/>
        </w:rPr>
        <w:fldChar w:fldCharType="end"/>
      </w:r>
      <w:r w:rsidR="001E41F3">
        <w:rPr>
          <w:b/>
          <w:noProof/>
          <w:sz w:val="24"/>
        </w:rPr>
        <w:t>,</w:t>
      </w:r>
      <w:r>
        <w:rPr>
          <w:b/>
          <w:noProof/>
          <w:sz w:val="24"/>
        </w:rPr>
        <w:fldChar w:fldCharType="begin"/>
      </w:r>
      <w:r>
        <w:rPr>
          <w:b/>
          <w:noProof/>
          <w:sz w:val="24"/>
        </w:rPr>
        <w:instrText xml:space="preserve"> DOCPROPERTY  Country  \* MERGEFORMAT </w:instrText>
      </w:r>
      <w:r>
        <w:rPr>
          <w:b/>
          <w:noProof/>
          <w:sz w:val="24"/>
        </w:rPr>
        <w:fldChar w:fldCharType="separate"/>
      </w:r>
      <w:r w:rsidR="00DD3DF6">
        <w:rPr>
          <w:b/>
          <w:noProof/>
          <w:sz w:val="24"/>
        </w:rPr>
        <w:t xml:space="preserve"> Italy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D3DF6">
        <w:rPr>
          <w:b/>
          <w:noProof/>
          <w:sz w:val="24"/>
        </w:rPr>
        <w:t>10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D3DF6">
        <w:rPr>
          <w:b/>
          <w:noProof/>
          <w:sz w:val="24"/>
        </w:rPr>
        <w:t>11 Decemebr 2018</w:t>
      </w:r>
      <w:r>
        <w:rPr>
          <w:b/>
          <w:noProof/>
          <w:sz w:val="24"/>
        </w:rPr>
        <w:fldChar w:fldCharType="end"/>
      </w:r>
      <w:r w:rsidR="00300ED8">
        <w:rPr>
          <w:b/>
          <w:noProof/>
          <w:sz w:val="24"/>
        </w:rPr>
        <w:t xml:space="preserve">                                        (revision of </w:t>
      </w:r>
      <w:r w:rsidR="00300ED8" w:rsidRPr="00300ED8">
        <w:rPr>
          <w:b/>
          <w:noProof/>
          <w:sz w:val="24"/>
        </w:rPr>
        <w:t>C3-</w:t>
      </w:r>
      <w:r w:rsidR="00300ED8" w:rsidRPr="00300ED8">
        <w:rPr>
          <w:rFonts w:hint="eastAsia"/>
          <w:b/>
          <w:noProof/>
          <w:sz w:val="24"/>
        </w:rPr>
        <w:t>1</w:t>
      </w:r>
      <w:r w:rsidR="00300ED8" w:rsidRPr="00300ED8">
        <w:rPr>
          <w:b/>
          <w:noProof/>
          <w:sz w:val="24"/>
        </w:rPr>
        <w:t>87</w:t>
      </w:r>
      <w:r w:rsidR="00A95AF7">
        <w:rPr>
          <w:b/>
          <w:noProof/>
          <w:sz w:val="24"/>
        </w:rPr>
        <w:t>499</w:t>
      </w:r>
      <w:r w:rsidR="00300ED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A7AEE" w:rsidP="00A95AF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0ED8">
              <w:rPr>
                <w:b/>
                <w:noProof/>
                <w:sz w:val="28"/>
              </w:rPr>
              <w:t>29.5</w:t>
            </w:r>
            <w:r>
              <w:rPr>
                <w:b/>
                <w:noProof/>
                <w:sz w:val="28"/>
              </w:rPr>
              <w:fldChar w:fldCharType="end"/>
            </w:r>
            <w:r w:rsidR="00A95AF7">
              <w:rPr>
                <w:b/>
                <w:noProof/>
                <w:sz w:val="28"/>
              </w:rPr>
              <w:t>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A7AEE" w:rsidP="00A95AF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0ED8">
              <w:rPr>
                <w:b/>
                <w:noProof/>
                <w:sz w:val="28"/>
              </w:rPr>
              <w:t>0</w:t>
            </w:r>
            <w:r w:rsidR="00A95AF7">
              <w:rPr>
                <w:b/>
                <w:noProof/>
                <w:sz w:val="28"/>
              </w:rPr>
              <w:t>1</w:t>
            </w:r>
            <w:r>
              <w:rPr>
                <w:b/>
                <w:noProof/>
                <w:sz w:val="28"/>
              </w:rPr>
              <w:fldChar w:fldCharType="end"/>
            </w:r>
            <w:r w:rsidR="00A95AF7">
              <w:rPr>
                <w:b/>
                <w:noProof/>
                <w:sz w:val="28"/>
              </w:rPr>
              <w:t>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95AF7" w:rsidP="00A95AF7">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00ED8" w:rsidP="00300ED8">
            <w:pPr>
              <w:pStyle w:val="CRCoverPage"/>
              <w:spacing w:after="0"/>
              <w:jc w:val="center"/>
              <w:rPr>
                <w:noProof/>
                <w:sz w:val="28"/>
                <w:lang w:eastAsia="zh-CN"/>
              </w:rPr>
            </w:pPr>
            <w:r w:rsidRPr="00300ED8">
              <w:rPr>
                <w:rFonts w:hint="eastAsia"/>
                <w:b/>
                <w:noProof/>
                <w:sz w:val="28"/>
              </w:rPr>
              <w:t>15.1.0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95AF7"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00ED8" w:rsidTr="00547111">
        <w:tc>
          <w:tcPr>
            <w:tcW w:w="1843" w:type="dxa"/>
            <w:tcBorders>
              <w:top w:val="single" w:sz="4" w:space="0" w:color="auto"/>
              <w:left w:val="single" w:sz="4" w:space="0" w:color="auto"/>
            </w:tcBorders>
          </w:tcPr>
          <w:p w:rsidR="00300ED8" w:rsidRDefault="00300ED8" w:rsidP="00300E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00ED8" w:rsidRPr="008142D1" w:rsidRDefault="00A95AF7" w:rsidP="00300ED8">
            <w:pPr>
              <w:pStyle w:val="CRCoverPage"/>
              <w:spacing w:after="0"/>
              <w:ind w:left="100"/>
              <w:rPr>
                <w:noProof/>
                <w:lang w:eastAsia="zh-CN"/>
              </w:rPr>
            </w:pPr>
            <w:r>
              <w:rPr>
                <w:rFonts w:hint="eastAsia"/>
                <w:b/>
                <w:noProof/>
                <w:lang w:eastAsia="zh-CN"/>
              </w:rPr>
              <w:t>Correction to error handling</w:t>
            </w:r>
          </w:p>
        </w:tc>
      </w:tr>
      <w:tr w:rsidR="00300ED8" w:rsidTr="00547111">
        <w:tc>
          <w:tcPr>
            <w:tcW w:w="1843" w:type="dxa"/>
            <w:tcBorders>
              <w:left w:val="single" w:sz="4" w:space="0" w:color="auto"/>
            </w:tcBorders>
          </w:tcPr>
          <w:p w:rsidR="00300ED8" w:rsidRDefault="00300ED8" w:rsidP="00300ED8">
            <w:pPr>
              <w:pStyle w:val="CRCoverPage"/>
              <w:spacing w:after="0"/>
              <w:rPr>
                <w:b/>
                <w:i/>
                <w:noProof/>
                <w:sz w:val="8"/>
                <w:szCs w:val="8"/>
              </w:rPr>
            </w:pPr>
          </w:p>
        </w:tc>
        <w:tc>
          <w:tcPr>
            <w:tcW w:w="7797" w:type="dxa"/>
            <w:gridSpan w:val="10"/>
            <w:tcBorders>
              <w:right w:val="single" w:sz="4" w:space="0" w:color="auto"/>
            </w:tcBorders>
          </w:tcPr>
          <w:p w:rsidR="00300ED8" w:rsidRPr="00896658" w:rsidRDefault="00300ED8" w:rsidP="00300ED8">
            <w:pPr>
              <w:pStyle w:val="CRCoverPage"/>
              <w:spacing w:after="0"/>
              <w:rPr>
                <w:noProof/>
                <w:sz w:val="8"/>
                <w:szCs w:val="8"/>
              </w:rPr>
            </w:pPr>
          </w:p>
        </w:tc>
      </w:tr>
      <w:tr w:rsidR="00300ED8" w:rsidTr="00547111">
        <w:tc>
          <w:tcPr>
            <w:tcW w:w="1843" w:type="dxa"/>
            <w:tcBorders>
              <w:left w:val="single" w:sz="4" w:space="0" w:color="auto"/>
            </w:tcBorders>
          </w:tcPr>
          <w:p w:rsidR="00300ED8" w:rsidRDefault="00300ED8" w:rsidP="00300E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00ED8" w:rsidRPr="008142D1" w:rsidRDefault="00300ED8" w:rsidP="00300ED8">
            <w:pPr>
              <w:pStyle w:val="CRCoverPage"/>
              <w:spacing w:after="0"/>
              <w:ind w:left="100"/>
              <w:rPr>
                <w:noProof/>
                <w:lang w:eastAsia="zh-CN"/>
              </w:rPr>
            </w:pPr>
            <w:r w:rsidRPr="008142D1">
              <w:rPr>
                <w:rFonts w:hint="eastAsia"/>
                <w:noProof/>
                <w:lang w:eastAsia="zh-CN"/>
              </w:rPr>
              <w:t>Huawei</w:t>
            </w:r>
          </w:p>
        </w:tc>
      </w:tr>
      <w:tr w:rsidR="00300ED8" w:rsidTr="00547111">
        <w:tc>
          <w:tcPr>
            <w:tcW w:w="1843" w:type="dxa"/>
            <w:tcBorders>
              <w:left w:val="single" w:sz="4" w:space="0" w:color="auto"/>
            </w:tcBorders>
          </w:tcPr>
          <w:p w:rsidR="00300ED8" w:rsidRDefault="00300ED8" w:rsidP="00300E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00ED8" w:rsidRPr="008142D1" w:rsidRDefault="00300ED8" w:rsidP="00300ED8">
            <w:pPr>
              <w:pStyle w:val="CRCoverPage"/>
              <w:spacing w:after="0"/>
              <w:ind w:left="100"/>
              <w:rPr>
                <w:noProof/>
              </w:rPr>
            </w:pPr>
            <w:r w:rsidRPr="008142D1">
              <w:rPr>
                <w:noProof/>
              </w:rPr>
              <w:t>C3</w:t>
            </w:r>
          </w:p>
        </w:tc>
      </w:tr>
      <w:tr w:rsidR="00300ED8" w:rsidTr="00547111">
        <w:tc>
          <w:tcPr>
            <w:tcW w:w="1843" w:type="dxa"/>
            <w:tcBorders>
              <w:left w:val="single" w:sz="4" w:space="0" w:color="auto"/>
            </w:tcBorders>
          </w:tcPr>
          <w:p w:rsidR="00300ED8" w:rsidRDefault="00300ED8" w:rsidP="00300ED8">
            <w:pPr>
              <w:pStyle w:val="CRCoverPage"/>
              <w:spacing w:after="0"/>
              <w:rPr>
                <w:b/>
                <w:i/>
                <w:noProof/>
                <w:sz w:val="8"/>
                <w:szCs w:val="8"/>
              </w:rPr>
            </w:pPr>
          </w:p>
        </w:tc>
        <w:tc>
          <w:tcPr>
            <w:tcW w:w="7797" w:type="dxa"/>
            <w:gridSpan w:val="10"/>
            <w:tcBorders>
              <w:right w:val="single" w:sz="4" w:space="0" w:color="auto"/>
            </w:tcBorders>
          </w:tcPr>
          <w:p w:rsidR="00300ED8" w:rsidRPr="008142D1" w:rsidRDefault="00300ED8" w:rsidP="00300ED8">
            <w:pPr>
              <w:pStyle w:val="CRCoverPage"/>
              <w:spacing w:after="0"/>
              <w:rPr>
                <w:noProof/>
                <w:sz w:val="8"/>
                <w:szCs w:val="8"/>
              </w:rPr>
            </w:pPr>
          </w:p>
        </w:tc>
      </w:tr>
      <w:tr w:rsidR="00300ED8" w:rsidTr="00547111">
        <w:tc>
          <w:tcPr>
            <w:tcW w:w="1843" w:type="dxa"/>
            <w:tcBorders>
              <w:left w:val="single" w:sz="4" w:space="0" w:color="auto"/>
            </w:tcBorders>
          </w:tcPr>
          <w:p w:rsidR="00300ED8" w:rsidRDefault="00300ED8" w:rsidP="00300ED8">
            <w:pPr>
              <w:pStyle w:val="CRCoverPage"/>
              <w:tabs>
                <w:tab w:val="right" w:pos="1759"/>
              </w:tabs>
              <w:spacing w:after="0"/>
              <w:rPr>
                <w:b/>
                <w:i/>
                <w:noProof/>
              </w:rPr>
            </w:pPr>
            <w:r>
              <w:rPr>
                <w:b/>
                <w:i/>
                <w:noProof/>
              </w:rPr>
              <w:t>Work item code:</w:t>
            </w:r>
          </w:p>
        </w:tc>
        <w:tc>
          <w:tcPr>
            <w:tcW w:w="3686" w:type="dxa"/>
            <w:gridSpan w:val="5"/>
            <w:shd w:val="pct30" w:color="FFFF00" w:fill="auto"/>
          </w:tcPr>
          <w:p w:rsidR="00300ED8" w:rsidRPr="008142D1" w:rsidRDefault="00300ED8" w:rsidP="00300ED8">
            <w:pPr>
              <w:pStyle w:val="CRCoverPage"/>
              <w:spacing w:after="0"/>
              <w:ind w:left="100"/>
              <w:rPr>
                <w:noProof/>
              </w:rPr>
            </w:pPr>
            <w:r w:rsidRPr="008142D1">
              <w:rPr>
                <w:noProof/>
                <w:lang w:eastAsia="zh-CN"/>
              </w:rPr>
              <w:t>5GS_Ph1-CT</w:t>
            </w:r>
          </w:p>
        </w:tc>
        <w:tc>
          <w:tcPr>
            <w:tcW w:w="567" w:type="dxa"/>
            <w:tcBorders>
              <w:left w:val="nil"/>
            </w:tcBorders>
          </w:tcPr>
          <w:p w:rsidR="00300ED8" w:rsidRDefault="00300ED8" w:rsidP="00300ED8">
            <w:pPr>
              <w:pStyle w:val="CRCoverPage"/>
              <w:spacing w:after="0"/>
              <w:ind w:right="100"/>
              <w:rPr>
                <w:noProof/>
              </w:rPr>
            </w:pPr>
          </w:p>
        </w:tc>
        <w:tc>
          <w:tcPr>
            <w:tcW w:w="1417" w:type="dxa"/>
            <w:gridSpan w:val="3"/>
            <w:tcBorders>
              <w:left w:val="nil"/>
            </w:tcBorders>
          </w:tcPr>
          <w:p w:rsidR="00300ED8" w:rsidRDefault="00300ED8" w:rsidP="00300ED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0ED8" w:rsidRDefault="00AA7AEE" w:rsidP="00300E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0ED8">
              <w:rPr>
                <w:noProof/>
              </w:rPr>
              <w:t>2018-12-05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7AEE" w:rsidP="00300ED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00ED8">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00ED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95AF7" w:rsidTr="00547111">
        <w:tc>
          <w:tcPr>
            <w:tcW w:w="2694" w:type="dxa"/>
            <w:gridSpan w:val="2"/>
            <w:tcBorders>
              <w:top w:val="single" w:sz="4" w:space="0" w:color="auto"/>
              <w:left w:val="single" w:sz="4" w:space="0" w:color="auto"/>
            </w:tcBorders>
          </w:tcPr>
          <w:p w:rsidR="00A95AF7" w:rsidRDefault="00A95AF7" w:rsidP="00A95A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5AF7" w:rsidRPr="00711548" w:rsidRDefault="00A95AF7" w:rsidP="00A95AF7">
            <w:pPr>
              <w:pStyle w:val="CRCoverPage"/>
              <w:spacing w:after="0"/>
              <w:ind w:left="100"/>
            </w:pPr>
            <w:r>
              <w:t>If all the PCC rules provisioned by the PCF</w:t>
            </w:r>
            <w:r w:rsidRPr="008E2C62">
              <w:t xml:space="preserve"> are not </w:t>
            </w:r>
            <w:r>
              <w:t>installed/activated successfully, the SMF shall reject the request with 400 Bad Request status code together with</w:t>
            </w:r>
            <w:r w:rsidRPr="00041165">
              <w:t xml:space="preserve"> the </w:t>
            </w:r>
            <w:r w:rsidRPr="00711548">
              <w:t xml:space="preserve">"cause" attribute of the </w:t>
            </w:r>
            <w:proofErr w:type="spellStart"/>
            <w:r w:rsidRPr="00711548">
              <w:t>ProblemDetails</w:t>
            </w:r>
            <w:proofErr w:type="spellEnd"/>
            <w:r w:rsidRPr="00711548">
              <w:t xml:space="preserve"> data structure set to "</w:t>
            </w:r>
            <w:r w:rsidRPr="00D34045">
              <w:t>PCC_RULE_EVENT</w:t>
            </w:r>
            <w:r>
              <w:t xml:space="preserve">" or </w:t>
            </w:r>
            <w:r w:rsidRPr="00711548">
              <w:t>"</w:t>
            </w:r>
            <w:r w:rsidRPr="00D34045">
              <w:t>PCC_</w:t>
            </w:r>
            <w:r>
              <w:t>QOS_FLOW</w:t>
            </w:r>
            <w:r w:rsidRPr="00D34045">
              <w:t>_EVENT</w:t>
            </w:r>
            <w:r>
              <w:t xml:space="preserve">" in the response message. But the status and rule failure code of the </w:t>
            </w:r>
            <w:r>
              <w:rPr>
                <w:rFonts w:hint="eastAsia"/>
                <w:lang w:eastAsia="zh-CN"/>
              </w:rPr>
              <w:t>individual</w:t>
            </w:r>
            <w:r>
              <w:t xml:space="preserve"> PCC rule can’t be reported now.</w:t>
            </w:r>
          </w:p>
        </w:tc>
      </w:tr>
      <w:tr w:rsidR="00A95AF7" w:rsidTr="00547111">
        <w:tc>
          <w:tcPr>
            <w:tcW w:w="2694" w:type="dxa"/>
            <w:gridSpan w:val="2"/>
            <w:tcBorders>
              <w:left w:val="single" w:sz="4" w:space="0" w:color="auto"/>
            </w:tcBorders>
          </w:tcPr>
          <w:p w:rsidR="00A95AF7" w:rsidRDefault="00A95AF7" w:rsidP="00A95AF7">
            <w:pPr>
              <w:pStyle w:val="CRCoverPage"/>
              <w:spacing w:after="0"/>
              <w:rPr>
                <w:b/>
                <w:i/>
                <w:noProof/>
                <w:sz w:val="8"/>
                <w:szCs w:val="8"/>
              </w:rPr>
            </w:pPr>
          </w:p>
        </w:tc>
        <w:tc>
          <w:tcPr>
            <w:tcW w:w="6946" w:type="dxa"/>
            <w:gridSpan w:val="9"/>
            <w:tcBorders>
              <w:right w:val="single" w:sz="4" w:space="0" w:color="auto"/>
            </w:tcBorders>
          </w:tcPr>
          <w:p w:rsidR="00A95AF7" w:rsidRPr="009C1037" w:rsidRDefault="00A95AF7" w:rsidP="00A95AF7">
            <w:pPr>
              <w:pStyle w:val="CRCoverPage"/>
              <w:spacing w:after="0"/>
              <w:rPr>
                <w:sz w:val="8"/>
                <w:szCs w:val="8"/>
              </w:rPr>
            </w:pPr>
          </w:p>
        </w:tc>
      </w:tr>
      <w:tr w:rsidR="00A95AF7" w:rsidTr="00547111">
        <w:tc>
          <w:tcPr>
            <w:tcW w:w="2694" w:type="dxa"/>
            <w:gridSpan w:val="2"/>
            <w:tcBorders>
              <w:left w:val="single" w:sz="4" w:space="0" w:color="auto"/>
            </w:tcBorders>
          </w:tcPr>
          <w:p w:rsidR="00A95AF7" w:rsidRDefault="00A95AF7" w:rsidP="00A95A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95AF7" w:rsidRDefault="00A95AF7" w:rsidP="00A95AF7">
            <w:pPr>
              <w:pStyle w:val="CRCoverPage"/>
              <w:spacing w:after="0"/>
              <w:ind w:left="100"/>
              <w:rPr>
                <w:lang w:eastAsia="zh-CN"/>
              </w:rPr>
            </w:pPr>
            <w:r>
              <w:rPr>
                <w:rFonts w:hint="eastAsia"/>
                <w:lang w:eastAsia="zh-CN"/>
              </w:rPr>
              <w:t xml:space="preserve">The </w:t>
            </w:r>
            <w:proofErr w:type="spellStart"/>
            <w:r>
              <w:rPr>
                <w:rFonts w:hint="eastAsia"/>
                <w:lang w:eastAsia="zh-CN"/>
              </w:rPr>
              <w:t>ErrorReport</w:t>
            </w:r>
            <w:proofErr w:type="spellEnd"/>
            <w:r>
              <w:rPr>
                <w:rFonts w:hint="eastAsia"/>
                <w:lang w:eastAsia="zh-CN"/>
              </w:rPr>
              <w:t xml:space="preserve"> data structure which includes the </w:t>
            </w:r>
            <w:proofErr w:type="spellStart"/>
            <w:r>
              <w:rPr>
                <w:rFonts w:hint="eastAsia"/>
                <w:lang w:eastAsia="zh-CN"/>
              </w:rPr>
              <w:t>ProblemDetails</w:t>
            </w:r>
            <w:proofErr w:type="spellEnd"/>
            <w:r>
              <w:rPr>
                <w:rFonts w:hint="eastAsia"/>
                <w:lang w:eastAsia="zh-CN"/>
              </w:rPr>
              <w:t xml:space="preserve"> and </w:t>
            </w:r>
            <w:proofErr w:type="spellStart"/>
            <w:r>
              <w:rPr>
                <w:rFonts w:hint="eastAsia"/>
                <w:lang w:eastAsia="zh-CN"/>
              </w:rPr>
              <w:t>RuleReport</w:t>
            </w:r>
            <w:proofErr w:type="spellEnd"/>
            <w:r>
              <w:rPr>
                <w:rFonts w:hint="eastAsia"/>
                <w:lang w:eastAsia="zh-CN"/>
              </w:rPr>
              <w:t xml:space="preserve"> data structures are defined.</w:t>
            </w:r>
          </w:p>
          <w:p w:rsidR="00A95AF7" w:rsidRDefault="00A95AF7" w:rsidP="00A95AF7">
            <w:pPr>
              <w:pStyle w:val="CRCoverPage"/>
              <w:spacing w:after="0"/>
              <w:ind w:left="100"/>
              <w:rPr>
                <w:lang w:eastAsia="zh-CN"/>
              </w:rPr>
            </w:pPr>
            <w:r>
              <w:rPr>
                <w:lang w:eastAsia="zh-CN"/>
              </w:rPr>
              <w:t>The SMF shall both report the application error and rule status to the PCF.</w:t>
            </w:r>
          </w:p>
          <w:p w:rsidR="00A95AF7" w:rsidRDefault="00A95AF7" w:rsidP="00A95AF7">
            <w:pPr>
              <w:pStyle w:val="CRCoverPage"/>
              <w:spacing w:after="0"/>
              <w:ind w:left="100"/>
              <w:rPr>
                <w:lang w:eastAsia="zh-CN"/>
              </w:rPr>
            </w:pPr>
            <w:r>
              <w:rPr>
                <w:lang w:eastAsia="zh-CN"/>
              </w:rPr>
              <w:t xml:space="preserve">C3-187499 </w:t>
            </w:r>
            <w:proofErr w:type="spellStart"/>
            <w:r>
              <w:rPr>
                <w:lang w:eastAsia="zh-CN"/>
              </w:rPr>
              <w:t>agredd</w:t>
            </w:r>
            <w:proofErr w:type="spellEnd"/>
            <w:r>
              <w:rPr>
                <w:lang w:eastAsia="zh-CN"/>
              </w:rPr>
              <w:t xml:space="preserve"> in CT3#99 is revised to:</w:t>
            </w:r>
          </w:p>
          <w:p w:rsidR="00A95AF7" w:rsidRPr="009C1037" w:rsidRDefault="00A95AF7" w:rsidP="00A95AF7">
            <w:pPr>
              <w:pStyle w:val="CRCoverPage"/>
              <w:spacing w:after="0"/>
              <w:ind w:left="100"/>
              <w:rPr>
                <w:lang w:eastAsia="zh-CN"/>
              </w:rPr>
            </w:pPr>
            <w:r>
              <w:rPr>
                <w:lang w:eastAsia="zh-CN"/>
              </w:rPr>
              <w:t xml:space="preserve">Correct the "content" in the </w:t>
            </w:r>
            <w:proofErr w:type="spellStart"/>
            <w:r>
              <w:rPr>
                <w:lang w:eastAsia="zh-CN"/>
              </w:rPr>
              <w:t>OpenAPI</w:t>
            </w:r>
            <w:proofErr w:type="spellEnd"/>
            <w:r>
              <w:rPr>
                <w:lang w:eastAsia="zh-CN"/>
              </w:rPr>
              <w:t xml:space="preserve"> file</w:t>
            </w:r>
          </w:p>
        </w:tc>
      </w:tr>
      <w:tr w:rsidR="00A95AF7" w:rsidTr="00547111">
        <w:tc>
          <w:tcPr>
            <w:tcW w:w="2694" w:type="dxa"/>
            <w:gridSpan w:val="2"/>
            <w:tcBorders>
              <w:left w:val="single" w:sz="4" w:space="0" w:color="auto"/>
            </w:tcBorders>
          </w:tcPr>
          <w:p w:rsidR="00A95AF7" w:rsidRDefault="00A95AF7" w:rsidP="00A95AF7">
            <w:pPr>
              <w:pStyle w:val="CRCoverPage"/>
              <w:spacing w:after="0"/>
              <w:rPr>
                <w:b/>
                <w:i/>
                <w:noProof/>
                <w:sz w:val="8"/>
                <w:szCs w:val="8"/>
              </w:rPr>
            </w:pPr>
          </w:p>
        </w:tc>
        <w:tc>
          <w:tcPr>
            <w:tcW w:w="6946" w:type="dxa"/>
            <w:gridSpan w:val="9"/>
            <w:tcBorders>
              <w:right w:val="single" w:sz="4" w:space="0" w:color="auto"/>
            </w:tcBorders>
          </w:tcPr>
          <w:p w:rsidR="00A95AF7" w:rsidRPr="009C1037" w:rsidRDefault="00A95AF7" w:rsidP="00A95AF7">
            <w:pPr>
              <w:pStyle w:val="CRCoverPage"/>
              <w:spacing w:after="0"/>
              <w:rPr>
                <w:sz w:val="8"/>
                <w:szCs w:val="8"/>
              </w:rPr>
            </w:pPr>
          </w:p>
        </w:tc>
      </w:tr>
      <w:tr w:rsidR="00A95AF7" w:rsidTr="00547111">
        <w:tc>
          <w:tcPr>
            <w:tcW w:w="2694" w:type="dxa"/>
            <w:gridSpan w:val="2"/>
            <w:tcBorders>
              <w:left w:val="single" w:sz="4" w:space="0" w:color="auto"/>
              <w:bottom w:val="single" w:sz="4" w:space="0" w:color="auto"/>
            </w:tcBorders>
          </w:tcPr>
          <w:p w:rsidR="00A95AF7" w:rsidRDefault="00A95AF7" w:rsidP="00A95A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95AF7" w:rsidRPr="009C1037" w:rsidRDefault="00A95AF7" w:rsidP="00A95AF7">
            <w:pPr>
              <w:pStyle w:val="CRCoverPage"/>
              <w:spacing w:after="0"/>
              <w:ind w:left="100"/>
              <w:rPr>
                <w:lang w:eastAsia="zh-CN"/>
              </w:rPr>
            </w:pPr>
            <w:r>
              <w:rPr>
                <w:rFonts w:hint="eastAsia"/>
                <w:lang w:eastAsia="zh-CN"/>
              </w:rPr>
              <w:t>The PCC rule status can</w:t>
            </w:r>
            <w:r>
              <w:rPr>
                <w:lang w:eastAsia="zh-CN"/>
              </w:rPr>
              <w:t>’t be reported to the PCF</w:t>
            </w:r>
          </w:p>
        </w:tc>
      </w:tr>
      <w:tr w:rsidR="00A95AF7" w:rsidTr="00547111">
        <w:tc>
          <w:tcPr>
            <w:tcW w:w="2694" w:type="dxa"/>
            <w:gridSpan w:val="2"/>
          </w:tcPr>
          <w:p w:rsidR="00A95AF7" w:rsidRDefault="00A95AF7" w:rsidP="00A95AF7">
            <w:pPr>
              <w:pStyle w:val="CRCoverPage"/>
              <w:spacing w:after="0"/>
              <w:rPr>
                <w:b/>
                <w:i/>
                <w:noProof/>
                <w:sz w:val="8"/>
                <w:szCs w:val="8"/>
              </w:rPr>
            </w:pPr>
          </w:p>
        </w:tc>
        <w:tc>
          <w:tcPr>
            <w:tcW w:w="6946" w:type="dxa"/>
            <w:gridSpan w:val="9"/>
          </w:tcPr>
          <w:p w:rsidR="00A95AF7" w:rsidRPr="009C1037" w:rsidRDefault="00A95AF7" w:rsidP="00A95AF7">
            <w:pPr>
              <w:pStyle w:val="CRCoverPage"/>
              <w:spacing w:after="0"/>
              <w:rPr>
                <w:sz w:val="8"/>
                <w:szCs w:val="8"/>
              </w:rPr>
            </w:pPr>
          </w:p>
        </w:tc>
      </w:tr>
      <w:tr w:rsidR="00A95AF7" w:rsidTr="00547111">
        <w:tc>
          <w:tcPr>
            <w:tcW w:w="2694" w:type="dxa"/>
            <w:gridSpan w:val="2"/>
            <w:tcBorders>
              <w:top w:val="single" w:sz="4" w:space="0" w:color="auto"/>
              <w:left w:val="single" w:sz="4" w:space="0" w:color="auto"/>
            </w:tcBorders>
          </w:tcPr>
          <w:p w:rsidR="00A95AF7" w:rsidRDefault="00A95AF7" w:rsidP="00A95A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95AF7" w:rsidRPr="009C1037" w:rsidRDefault="00A95AF7" w:rsidP="00A95AF7">
            <w:pPr>
              <w:pStyle w:val="CRCoverPage"/>
              <w:spacing w:after="0"/>
              <w:ind w:left="100"/>
            </w:pPr>
            <w:r>
              <w:t>4.2.3.2, 4.2.3.16, 5.5.2.2, 5.6.1, 5.6.2.x(new), A.2</w:t>
            </w:r>
          </w:p>
        </w:tc>
      </w:tr>
      <w:tr w:rsidR="00300ED8" w:rsidTr="00547111">
        <w:tc>
          <w:tcPr>
            <w:tcW w:w="2694" w:type="dxa"/>
            <w:gridSpan w:val="2"/>
            <w:tcBorders>
              <w:left w:val="single" w:sz="4" w:space="0" w:color="auto"/>
            </w:tcBorders>
          </w:tcPr>
          <w:p w:rsidR="00300ED8" w:rsidRDefault="00300ED8" w:rsidP="00300ED8">
            <w:pPr>
              <w:pStyle w:val="CRCoverPage"/>
              <w:spacing w:after="0"/>
              <w:rPr>
                <w:b/>
                <w:i/>
                <w:noProof/>
                <w:sz w:val="8"/>
                <w:szCs w:val="8"/>
              </w:rPr>
            </w:pPr>
          </w:p>
        </w:tc>
        <w:tc>
          <w:tcPr>
            <w:tcW w:w="6946" w:type="dxa"/>
            <w:gridSpan w:val="9"/>
            <w:tcBorders>
              <w:right w:val="single" w:sz="4" w:space="0" w:color="auto"/>
            </w:tcBorders>
          </w:tcPr>
          <w:p w:rsidR="00300ED8" w:rsidRDefault="00300ED8" w:rsidP="00300ED8">
            <w:pPr>
              <w:pStyle w:val="CRCoverPage"/>
              <w:spacing w:after="0"/>
              <w:rPr>
                <w:noProof/>
                <w:sz w:val="8"/>
                <w:szCs w:val="8"/>
              </w:rPr>
            </w:pPr>
          </w:p>
        </w:tc>
      </w:tr>
      <w:tr w:rsidR="00300ED8" w:rsidTr="00547111">
        <w:tc>
          <w:tcPr>
            <w:tcW w:w="2694" w:type="dxa"/>
            <w:gridSpan w:val="2"/>
            <w:tcBorders>
              <w:left w:val="single" w:sz="4" w:space="0" w:color="auto"/>
            </w:tcBorders>
          </w:tcPr>
          <w:p w:rsidR="00300ED8" w:rsidRDefault="00300ED8" w:rsidP="00300E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0ED8" w:rsidRDefault="00300ED8" w:rsidP="00300E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0ED8" w:rsidRDefault="00300ED8" w:rsidP="00300ED8">
            <w:pPr>
              <w:pStyle w:val="CRCoverPage"/>
              <w:spacing w:after="0"/>
              <w:jc w:val="center"/>
              <w:rPr>
                <w:b/>
                <w:caps/>
                <w:noProof/>
              </w:rPr>
            </w:pPr>
            <w:r>
              <w:rPr>
                <w:b/>
                <w:caps/>
                <w:noProof/>
              </w:rPr>
              <w:t>N</w:t>
            </w:r>
          </w:p>
        </w:tc>
        <w:tc>
          <w:tcPr>
            <w:tcW w:w="2977" w:type="dxa"/>
            <w:gridSpan w:val="4"/>
          </w:tcPr>
          <w:p w:rsidR="00300ED8" w:rsidRDefault="00300ED8" w:rsidP="00300ED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0ED8" w:rsidRDefault="00300ED8" w:rsidP="00300ED8">
            <w:pPr>
              <w:pStyle w:val="CRCoverPage"/>
              <w:spacing w:after="0"/>
              <w:ind w:left="99"/>
              <w:rPr>
                <w:noProof/>
              </w:rPr>
            </w:pPr>
          </w:p>
        </w:tc>
      </w:tr>
      <w:tr w:rsidR="00300ED8" w:rsidTr="00547111">
        <w:tc>
          <w:tcPr>
            <w:tcW w:w="2694" w:type="dxa"/>
            <w:gridSpan w:val="2"/>
            <w:tcBorders>
              <w:left w:val="single" w:sz="4" w:space="0" w:color="auto"/>
            </w:tcBorders>
          </w:tcPr>
          <w:p w:rsidR="00300ED8" w:rsidRDefault="00300ED8" w:rsidP="00300E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0ED8" w:rsidRDefault="00300ED8" w:rsidP="00300E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0ED8" w:rsidRDefault="00300ED8" w:rsidP="00300ED8">
            <w:pPr>
              <w:pStyle w:val="CRCoverPage"/>
              <w:spacing w:after="0"/>
              <w:jc w:val="center"/>
              <w:rPr>
                <w:b/>
                <w:caps/>
                <w:noProof/>
                <w:lang w:eastAsia="zh-CN"/>
              </w:rPr>
            </w:pPr>
            <w:r>
              <w:rPr>
                <w:rFonts w:hint="eastAsia"/>
                <w:b/>
                <w:caps/>
                <w:noProof/>
                <w:lang w:eastAsia="zh-CN"/>
              </w:rPr>
              <w:t>X</w:t>
            </w:r>
          </w:p>
        </w:tc>
        <w:tc>
          <w:tcPr>
            <w:tcW w:w="2977" w:type="dxa"/>
            <w:gridSpan w:val="4"/>
          </w:tcPr>
          <w:p w:rsidR="00300ED8" w:rsidRDefault="00300ED8" w:rsidP="00300E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0ED8" w:rsidRDefault="00300ED8" w:rsidP="00300ED8">
            <w:pPr>
              <w:pStyle w:val="CRCoverPage"/>
              <w:spacing w:after="0"/>
              <w:ind w:left="99"/>
              <w:rPr>
                <w:noProof/>
              </w:rPr>
            </w:pPr>
            <w:r>
              <w:rPr>
                <w:noProof/>
              </w:rPr>
              <w:t xml:space="preserve">TS/TR ... CR ... </w:t>
            </w:r>
          </w:p>
        </w:tc>
      </w:tr>
      <w:tr w:rsidR="00300ED8" w:rsidTr="00547111">
        <w:tc>
          <w:tcPr>
            <w:tcW w:w="2694" w:type="dxa"/>
            <w:gridSpan w:val="2"/>
            <w:tcBorders>
              <w:left w:val="single" w:sz="4" w:space="0" w:color="auto"/>
            </w:tcBorders>
          </w:tcPr>
          <w:p w:rsidR="00300ED8" w:rsidRDefault="00300ED8" w:rsidP="00300E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0ED8" w:rsidRDefault="00300ED8" w:rsidP="00300E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0ED8" w:rsidRDefault="00300ED8" w:rsidP="00300ED8">
            <w:pPr>
              <w:pStyle w:val="CRCoverPage"/>
              <w:spacing w:after="0"/>
              <w:jc w:val="center"/>
              <w:rPr>
                <w:b/>
                <w:caps/>
                <w:noProof/>
                <w:lang w:eastAsia="zh-CN"/>
              </w:rPr>
            </w:pPr>
            <w:r>
              <w:rPr>
                <w:rFonts w:hint="eastAsia"/>
                <w:b/>
                <w:caps/>
                <w:noProof/>
                <w:lang w:eastAsia="zh-CN"/>
              </w:rPr>
              <w:t>X</w:t>
            </w:r>
          </w:p>
        </w:tc>
        <w:tc>
          <w:tcPr>
            <w:tcW w:w="2977" w:type="dxa"/>
            <w:gridSpan w:val="4"/>
          </w:tcPr>
          <w:p w:rsidR="00300ED8" w:rsidRDefault="00300ED8" w:rsidP="00300E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0ED8" w:rsidRDefault="00300ED8" w:rsidP="00300ED8">
            <w:pPr>
              <w:pStyle w:val="CRCoverPage"/>
              <w:spacing w:after="0"/>
              <w:ind w:left="99"/>
              <w:rPr>
                <w:noProof/>
              </w:rPr>
            </w:pPr>
            <w:r>
              <w:rPr>
                <w:noProof/>
              </w:rPr>
              <w:t xml:space="preserve">TS/TR ... CR ... </w:t>
            </w:r>
          </w:p>
        </w:tc>
      </w:tr>
      <w:tr w:rsidR="00300ED8" w:rsidTr="00547111">
        <w:tc>
          <w:tcPr>
            <w:tcW w:w="2694" w:type="dxa"/>
            <w:gridSpan w:val="2"/>
            <w:tcBorders>
              <w:left w:val="single" w:sz="4" w:space="0" w:color="auto"/>
            </w:tcBorders>
          </w:tcPr>
          <w:p w:rsidR="00300ED8" w:rsidRDefault="00300ED8" w:rsidP="00300E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0ED8" w:rsidRDefault="00300ED8" w:rsidP="00300E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0ED8" w:rsidRDefault="00300ED8" w:rsidP="00300ED8">
            <w:pPr>
              <w:pStyle w:val="CRCoverPage"/>
              <w:spacing w:after="0"/>
              <w:jc w:val="center"/>
              <w:rPr>
                <w:b/>
                <w:caps/>
                <w:noProof/>
                <w:lang w:eastAsia="zh-CN"/>
              </w:rPr>
            </w:pPr>
            <w:r>
              <w:rPr>
                <w:rFonts w:hint="eastAsia"/>
                <w:b/>
                <w:caps/>
                <w:noProof/>
                <w:lang w:eastAsia="zh-CN"/>
              </w:rPr>
              <w:t>X</w:t>
            </w:r>
          </w:p>
        </w:tc>
        <w:tc>
          <w:tcPr>
            <w:tcW w:w="2977" w:type="dxa"/>
            <w:gridSpan w:val="4"/>
          </w:tcPr>
          <w:p w:rsidR="00300ED8" w:rsidRDefault="00300ED8" w:rsidP="00300E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0ED8" w:rsidRDefault="00300ED8" w:rsidP="00300ED8">
            <w:pPr>
              <w:pStyle w:val="CRCoverPage"/>
              <w:spacing w:after="0"/>
              <w:ind w:left="99"/>
              <w:rPr>
                <w:noProof/>
              </w:rPr>
            </w:pPr>
            <w:r>
              <w:rPr>
                <w:noProof/>
              </w:rPr>
              <w:t xml:space="preserve">TS/TR ... CR ... </w:t>
            </w:r>
          </w:p>
        </w:tc>
      </w:tr>
      <w:tr w:rsidR="00300ED8" w:rsidTr="00547111">
        <w:tc>
          <w:tcPr>
            <w:tcW w:w="2694" w:type="dxa"/>
            <w:gridSpan w:val="2"/>
            <w:tcBorders>
              <w:left w:val="single" w:sz="4" w:space="0" w:color="auto"/>
            </w:tcBorders>
          </w:tcPr>
          <w:p w:rsidR="00300ED8" w:rsidRDefault="00300ED8" w:rsidP="00300ED8">
            <w:pPr>
              <w:pStyle w:val="CRCoverPage"/>
              <w:spacing w:after="0"/>
              <w:rPr>
                <w:b/>
                <w:i/>
                <w:noProof/>
              </w:rPr>
            </w:pPr>
          </w:p>
        </w:tc>
        <w:tc>
          <w:tcPr>
            <w:tcW w:w="6946" w:type="dxa"/>
            <w:gridSpan w:val="9"/>
            <w:tcBorders>
              <w:right w:val="single" w:sz="4" w:space="0" w:color="auto"/>
            </w:tcBorders>
          </w:tcPr>
          <w:p w:rsidR="00300ED8" w:rsidRDefault="00300ED8" w:rsidP="00300ED8">
            <w:pPr>
              <w:pStyle w:val="CRCoverPage"/>
              <w:spacing w:after="0"/>
              <w:rPr>
                <w:noProof/>
              </w:rPr>
            </w:pPr>
          </w:p>
        </w:tc>
      </w:tr>
      <w:tr w:rsidR="00300ED8" w:rsidTr="00547111">
        <w:tc>
          <w:tcPr>
            <w:tcW w:w="2694" w:type="dxa"/>
            <w:gridSpan w:val="2"/>
            <w:tcBorders>
              <w:left w:val="single" w:sz="4" w:space="0" w:color="auto"/>
              <w:bottom w:val="single" w:sz="4" w:space="0" w:color="auto"/>
            </w:tcBorders>
          </w:tcPr>
          <w:p w:rsidR="00300ED8" w:rsidRDefault="00300ED8" w:rsidP="00300E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0ED8" w:rsidRDefault="00300ED8" w:rsidP="00300ED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95AF7" w:rsidRPr="00D96F8C" w:rsidRDefault="00A95AF7" w:rsidP="00A95A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493237943"/>
      <w:r w:rsidRPr="00D96F8C">
        <w:rPr>
          <w:noProof/>
          <w:color w:val="0000FF"/>
          <w:sz w:val="28"/>
          <w:szCs w:val="28"/>
        </w:rPr>
        <w:lastRenderedPageBreak/>
        <w:t xml:space="preserve">*** </w:t>
      </w:r>
      <w:r>
        <w:rPr>
          <w:noProof/>
          <w:color w:val="0000FF"/>
          <w:sz w:val="28"/>
          <w:szCs w:val="28"/>
        </w:rPr>
        <w:t>1</w:t>
      </w:r>
      <w:r w:rsidRPr="00692965">
        <w:rPr>
          <w:noProof/>
          <w:color w:val="0000FF"/>
          <w:sz w:val="28"/>
          <w:szCs w:val="28"/>
          <w:vertAlign w:val="superscript"/>
        </w:rPr>
        <w:t>st</w:t>
      </w:r>
      <w:r w:rsidRPr="00D96F8C">
        <w:rPr>
          <w:noProof/>
          <w:color w:val="0000FF"/>
          <w:sz w:val="28"/>
          <w:szCs w:val="28"/>
        </w:rPr>
        <w:t xml:space="preserve"> Change ***</w:t>
      </w:r>
    </w:p>
    <w:p w:rsidR="00A95AF7" w:rsidRDefault="00A95AF7" w:rsidP="00A95AF7">
      <w:pPr>
        <w:pStyle w:val="4"/>
      </w:pPr>
      <w:bookmarkStart w:id="3" w:name="_Toc525022418"/>
      <w:bookmarkEnd w:id="2"/>
      <w:r>
        <w:t>4</w:t>
      </w:r>
      <w:r w:rsidRPr="00AD4C71">
        <w:t>.2.</w:t>
      </w:r>
      <w:r>
        <w:t>3</w:t>
      </w:r>
      <w:r w:rsidRPr="00AD4C71">
        <w:t>.2</w:t>
      </w:r>
      <w:r>
        <w:tab/>
        <w:t>SM Policy Association Update request</w:t>
      </w:r>
      <w:bookmarkEnd w:id="3"/>
    </w:p>
    <w:p w:rsidR="00A95AF7" w:rsidRDefault="00A95AF7" w:rsidP="00A95AF7">
      <w:pPr>
        <w:pStyle w:val="TH"/>
      </w:pPr>
    </w:p>
    <w:p w:rsidR="00A95AF7" w:rsidRDefault="00A95AF7" w:rsidP="00A95AF7">
      <w:pPr>
        <w:pStyle w:val="TH"/>
      </w:pPr>
    </w:p>
    <w:p w:rsidR="00A95AF7" w:rsidRDefault="00A95AF7" w:rsidP="00A95AF7">
      <w:pPr>
        <w:pStyle w:val="TH"/>
      </w:pPr>
      <w:r w:rsidRPr="0069718D">
        <w:object w:dxaOrig="11160"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118.75pt" o:ole="">
            <v:imagedata r:id="rId13" o:title=""/>
          </v:shape>
          <o:OLEObject Type="Embed" ProgID="Visio.Drawing.11" ShapeID="_x0000_i1025" DrawAspect="Content" ObjectID="_1605615600" r:id="rId14"/>
        </w:object>
      </w:r>
    </w:p>
    <w:p w:rsidR="00A95AF7" w:rsidRDefault="00A95AF7" w:rsidP="00A95AF7">
      <w:pPr>
        <w:pStyle w:val="TF"/>
      </w:pPr>
      <w:r>
        <w:t>Figure 4.2.3.2-1: SM Policy Association Update request</w:t>
      </w:r>
    </w:p>
    <w:p w:rsidR="00A95AF7" w:rsidRDefault="00A95AF7" w:rsidP="00A95AF7">
      <w:r w:rsidRPr="00D34045">
        <w:t xml:space="preserve">The PCF may decide to provision </w:t>
      </w:r>
      <w:r>
        <w:t xml:space="preserve">policies </w:t>
      </w:r>
      <w:r w:rsidRPr="00D34045">
        <w:t xml:space="preserve">without obtaining a request from the </w:t>
      </w:r>
      <w:r>
        <w:t>SMF</w:t>
      </w:r>
      <w:r w:rsidRPr="00D34045">
        <w:t xml:space="preserve">, e.g. in response to information provided to the PCF via the Rx </w:t>
      </w:r>
      <w:r>
        <w:t xml:space="preserve">or N5 </w:t>
      </w:r>
      <w:r w:rsidRPr="00D34045">
        <w:t>reference point, or in response to an internal trigger within the PCF.</w:t>
      </w:r>
      <w:r w:rsidRPr="000A2EE4">
        <w:t xml:space="preserve"> </w:t>
      </w:r>
      <w:r>
        <w:t>The PCF shall send a POST request to the NF Service Consumer (SMF) (</w:t>
      </w:r>
      <w:proofErr w:type="gramStart"/>
      <w:r>
        <w:t>../{</w:t>
      </w:r>
      <w:proofErr w:type="spellStart"/>
      <w:proofErr w:type="gramEnd"/>
      <w:r>
        <w:t>NotificationUri</w:t>
      </w:r>
      <w:proofErr w:type="spellEnd"/>
      <w:r>
        <w:t>}/update). The payload body of the</w:t>
      </w:r>
      <w:r w:rsidRPr="0057039A">
        <w:t xml:space="preserve"> </w:t>
      </w:r>
      <w:r>
        <w:t>message</w:t>
      </w:r>
      <w:r w:rsidRPr="0057039A">
        <w:t xml:space="preserve"> shall contain </w:t>
      </w:r>
      <w:proofErr w:type="gramStart"/>
      <w:r>
        <w:t>an</w:t>
      </w:r>
      <w:proofErr w:type="gramEnd"/>
      <w:r>
        <w:t xml:space="preserve"> </w:t>
      </w:r>
      <w:proofErr w:type="spellStart"/>
      <w:r>
        <w:t>SmPolicyNotification</w:t>
      </w:r>
      <w:proofErr w:type="spellEnd"/>
      <w:r w:rsidRPr="0057039A">
        <w:t xml:space="preserve"> </w:t>
      </w:r>
      <w:r>
        <w:t>data structure that contains</w:t>
      </w:r>
      <w:r w:rsidRPr="0057039A">
        <w:t xml:space="preserve"> the representation of the </w:t>
      </w:r>
      <w:r>
        <w:t>updated</w:t>
      </w:r>
      <w:r w:rsidRPr="0057039A">
        <w:t xml:space="preserve"> </w:t>
      </w:r>
      <w:r>
        <w:t>policies within the "</w:t>
      </w:r>
      <w:proofErr w:type="spellStart"/>
      <w:r>
        <w:t>s</w:t>
      </w:r>
      <w:r>
        <w:rPr>
          <w:noProof/>
        </w:rPr>
        <w:t>m</w:t>
      </w:r>
      <w:r w:rsidRPr="00535A75">
        <w:rPr>
          <w:noProof/>
        </w:rPr>
        <w:t>Policy</w:t>
      </w:r>
      <w:r>
        <w:rPr>
          <w:lang w:eastAsia="zh-CN"/>
        </w:rPr>
        <w:t>Decision</w:t>
      </w:r>
      <w:proofErr w:type="spellEnd"/>
      <w:r>
        <w:rPr>
          <w:lang w:eastAsia="zh-CN"/>
        </w:rPr>
        <w:t>" attribute and the resource URI of individual SM Policy related to the notification within the "</w:t>
      </w:r>
      <w:proofErr w:type="spellStart"/>
      <w:r>
        <w:t>resourceUri</w:t>
      </w:r>
      <w:proofErr w:type="spellEnd"/>
      <w:r>
        <w:t xml:space="preserve">" attribute. Detailed procedures related to the provisioning and enforcement of the policy decisions within the </w:t>
      </w:r>
      <w:proofErr w:type="spellStart"/>
      <w:r w:rsidRPr="00535A75">
        <w:rPr>
          <w:noProof/>
        </w:rPr>
        <w:t>S</w:t>
      </w:r>
      <w:r>
        <w:rPr>
          <w:noProof/>
        </w:rPr>
        <w:t>m</w:t>
      </w:r>
      <w:r w:rsidRPr="00535A75">
        <w:rPr>
          <w:noProof/>
        </w:rPr>
        <w:t>Policy</w:t>
      </w:r>
      <w:r>
        <w:rPr>
          <w:lang w:eastAsia="zh-CN"/>
        </w:rPr>
        <w:t>Decision</w:t>
      </w:r>
      <w:proofErr w:type="spellEnd"/>
      <w:r>
        <w:rPr>
          <w:lang w:eastAsia="zh-CN"/>
        </w:rPr>
        <w:t xml:space="preserve"> data structure are contained in </w:t>
      </w:r>
      <w:proofErr w:type="spellStart"/>
      <w:r>
        <w:rPr>
          <w:lang w:eastAsia="zh-CN"/>
        </w:rPr>
        <w:t>subclause</w:t>
      </w:r>
      <w:proofErr w:type="spellEnd"/>
      <w:r>
        <w:rPr>
          <w:lang w:eastAsia="zh-CN"/>
        </w:rPr>
        <w:t> </w:t>
      </w:r>
      <w:r w:rsidRPr="007D5832">
        <w:t>4.2.</w:t>
      </w:r>
      <w:r>
        <w:t>6.</w:t>
      </w:r>
    </w:p>
    <w:p w:rsidR="00A95AF7" w:rsidRDefault="00A95AF7" w:rsidP="00A95AF7">
      <w:r>
        <w:t>In case of a successful update of SM policies</w:t>
      </w:r>
      <w:r w:rsidRPr="0057039A">
        <w:t xml:space="preserve"> </w:t>
      </w:r>
      <w:r>
        <w:t>a "</w:t>
      </w:r>
      <w:r w:rsidRPr="0057039A">
        <w:t>20</w:t>
      </w:r>
      <w:r>
        <w:t>0 OK"</w:t>
      </w:r>
      <w:r w:rsidRPr="0057039A">
        <w:t xml:space="preserve"> shall be return</w:t>
      </w:r>
      <w:r>
        <w:t>ed in the response</w:t>
      </w:r>
      <w:r w:rsidRPr="00E33AA9">
        <w:t>.</w:t>
      </w:r>
    </w:p>
    <w:p w:rsidR="00A95AF7" w:rsidRDefault="00A95AF7" w:rsidP="00A95AF7">
      <w:pPr>
        <w:rPr>
          <w:lang w:eastAsia="ja-JP"/>
        </w:rPr>
      </w:pPr>
      <w:r>
        <w:rPr>
          <w:noProof/>
        </w:rPr>
        <w:t>If errors occur when processing the</w:t>
      </w:r>
      <w:r w:rsidRPr="00E23840">
        <w:rPr>
          <w:noProof/>
        </w:rPr>
        <w:t xml:space="preserve"> </w:t>
      </w:r>
      <w:r>
        <w:rPr>
          <w:noProof/>
        </w:rPr>
        <w:t>HTTP POST request, the SMF shall apply error handling procedures as specified in subclause 5.7.</w:t>
      </w:r>
    </w:p>
    <w:p w:rsidR="00A95AF7" w:rsidRDefault="00A95AF7" w:rsidP="00A95AF7">
      <w:r w:rsidRPr="00D34045">
        <w:rPr>
          <w:lang w:eastAsia="ja-JP"/>
        </w:rPr>
        <w:t xml:space="preserve">If </w:t>
      </w:r>
      <w:r>
        <w:rPr>
          <w:lang w:eastAsia="ja-JP"/>
        </w:rPr>
        <w:t xml:space="preserve">the SMF received </w:t>
      </w:r>
      <w:r w:rsidRPr="00D34045">
        <w:rPr>
          <w:lang w:eastAsia="ja-JP"/>
        </w:rPr>
        <w:t>one or more PCC rules</w:t>
      </w:r>
      <w:r>
        <w:rPr>
          <w:lang w:eastAsia="ja-JP"/>
        </w:rPr>
        <w:t xml:space="preserve"> from the PCF</w:t>
      </w:r>
      <w:r w:rsidRPr="00D34045">
        <w:rPr>
          <w:lang w:eastAsia="ja-JP"/>
        </w:rPr>
        <w:t xml:space="preserve"> </w:t>
      </w:r>
      <w:r>
        <w:rPr>
          <w:lang w:eastAsia="ja-JP"/>
        </w:rPr>
        <w:t xml:space="preserve">but </w:t>
      </w:r>
      <w:r w:rsidRPr="00D34045">
        <w:rPr>
          <w:lang w:eastAsia="ja-JP"/>
        </w:rPr>
        <w:t xml:space="preserve">the validation of </w:t>
      </w:r>
      <w:r>
        <w:rPr>
          <w:lang w:eastAsia="ja-JP"/>
        </w:rPr>
        <w:t xml:space="preserve">all </w:t>
      </w:r>
      <w:r w:rsidRPr="00D34045">
        <w:rPr>
          <w:lang w:eastAsia="ja-JP"/>
        </w:rPr>
        <w:t>the PCC Rule</w:t>
      </w:r>
      <w:r>
        <w:rPr>
          <w:lang w:eastAsia="ja-JP"/>
        </w:rPr>
        <w:t>s</w:t>
      </w:r>
      <w:r w:rsidRPr="00D34045">
        <w:rPr>
          <w:lang w:eastAsia="ja-JP"/>
        </w:rPr>
        <w:t xml:space="preserve"> </w:t>
      </w:r>
      <w:r>
        <w:rPr>
          <w:lang w:eastAsia="ja-JP"/>
        </w:rPr>
        <w:t>were</w:t>
      </w:r>
      <w:r w:rsidRPr="00D34045">
        <w:rPr>
          <w:lang w:eastAsia="ja-JP"/>
        </w:rPr>
        <w:t xml:space="preserve"> unsuccessful</w:t>
      </w:r>
      <w:r>
        <w:rPr>
          <w:lang w:eastAsia="ja-JP"/>
        </w:rPr>
        <w:t xml:space="preserve">, </w:t>
      </w:r>
      <w:r>
        <w:t>the SMF</w:t>
      </w:r>
      <w:r w:rsidRPr="00D34045">
        <w:t xml:space="preserve"> </w:t>
      </w:r>
      <w:r>
        <w:t xml:space="preserve">shall </w:t>
      </w:r>
      <w:r w:rsidRPr="00D34045">
        <w:t>reject the request</w:t>
      </w:r>
      <w:r w:rsidRPr="00041165">
        <w:t xml:space="preserve"> </w:t>
      </w:r>
      <w:r>
        <w:t xml:space="preserve">and </w:t>
      </w:r>
      <w:r w:rsidRPr="00041165">
        <w:t xml:space="preserve">include </w:t>
      </w:r>
      <w:ins w:id="4" w:author="huawei" w:date="2018-11-05T09:40:00Z">
        <w:r>
          <w:t xml:space="preserve">in </w:t>
        </w:r>
      </w:ins>
      <w:r w:rsidRPr="00041165">
        <w:t xml:space="preserve">an HTTP </w:t>
      </w:r>
      <w:r w:rsidRPr="00041165">
        <w:rPr>
          <w:rStyle w:val="B1Char"/>
        </w:rPr>
        <w:t>"</w:t>
      </w:r>
      <w:r>
        <w:t>400 Bad Request</w:t>
      </w:r>
      <w:r w:rsidRPr="00041165">
        <w:rPr>
          <w:rStyle w:val="B1Char"/>
        </w:rPr>
        <w:t>"</w:t>
      </w:r>
      <w:r>
        <w:t xml:space="preserve"> </w:t>
      </w:r>
      <w:ins w:id="5" w:author="huawei" w:date="2018-11-05T09:41:00Z">
        <w:r>
          <w:t xml:space="preserve">response message the </w:t>
        </w:r>
        <w:proofErr w:type="spellStart"/>
        <w:r>
          <w:t>ErrorReport</w:t>
        </w:r>
        <w:proofErr w:type="spellEnd"/>
        <w:r>
          <w:t xml:space="preserve"> data </w:t>
        </w:r>
        <w:proofErr w:type="spellStart"/>
        <w:r>
          <w:t>sturcutre</w:t>
        </w:r>
        <w:proofErr w:type="spellEnd"/>
        <w:r>
          <w:t xml:space="preserve">. Within the </w:t>
        </w:r>
        <w:proofErr w:type="spellStart"/>
        <w:r>
          <w:t>ErrorReport</w:t>
        </w:r>
        <w:proofErr w:type="spellEnd"/>
        <w:r>
          <w:t xml:space="preserve"> data structure, SMF shall include the "</w:t>
        </w:r>
      </w:ins>
      <w:ins w:id="6" w:author="huawei" w:date="2018-11-05T09:42:00Z">
        <w:r>
          <w:t xml:space="preserve">error" attribute </w:t>
        </w:r>
      </w:ins>
      <w:del w:id="7" w:author="huawei" w:date="2018-11-05T09:42:00Z">
        <w:r w:rsidDel="0076741C">
          <w:delText>status code together with</w:delText>
        </w:r>
      </w:del>
      <w:ins w:id="8" w:author="huawei" w:date="2018-11-05T09:42:00Z">
        <w:r>
          <w:t>containing</w:t>
        </w:r>
      </w:ins>
      <w:r w:rsidRPr="00041165">
        <w:t xml:space="preserve"> </w:t>
      </w:r>
      <w:r>
        <w:t xml:space="preserve">the </w:t>
      </w:r>
      <w:r w:rsidRPr="00041165">
        <w:rPr>
          <w:rStyle w:val="B1Char"/>
        </w:rPr>
        <w:t>"cause" attribute</w:t>
      </w:r>
      <w:r>
        <w:rPr>
          <w:rStyle w:val="B1Char"/>
        </w:rPr>
        <w:t xml:space="preserve"> of the </w:t>
      </w:r>
      <w:proofErr w:type="spellStart"/>
      <w:r>
        <w:rPr>
          <w:rStyle w:val="B1Char"/>
        </w:rPr>
        <w:t>ProblemDetails</w:t>
      </w:r>
      <w:proofErr w:type="spellEnd"/>
      <w:r>
        <w:rPr>
          <w:rStyle w:val="B1Char"/>
        </w:rPr>
        <w:t xml:space="preserve"> data structure</w:t>
      </w:r>
      <w:r w:rsidRPr="00041165">
        <w:rPr>
          <w:rStyle w:val="B1Char"/>
        </w:rPr>
        <w:t xml:space="preserve"> set to "</w:t>
      </w:r>
      <w:r w:rsidRPr="00D34045">
        <w:t>PCC_RULE_EVENT</w:t>
      </w:r>
      <w:r>
        <w:t xml:space="preserve">" or </w:t>
      </w:r>
      <w:r w:rsidRPr="00041165">
        <w:rPr>
          <w:rStyle w:val="B1Char"/>
        </w:rPr>
        <w:t>"</w:t>
      </w:r>
      <w:r w:rsidRPr="00D34045">
        <w:t>PCC_</w:t>
      </w:r>
      <w:r>
        <w:rPr>
          <w:lang w:eastAsia="zh-CN"/>
        </w:rPr>
        <w:t>QOS_FLOW</w:t>
      </w:r>
      <w:r w:rsidRPr="00D34045">
        <w:t>_EVENT</w:t>
      </w:r>
      <w:r>
        <w:t xml:space="preserve">" </w:t>
      </w:r>
      <w:ins w:id="9" w:author="huawei" w:date="2018-11-05T09:43:00Z">
        <w:r>
          <w:t>and the "</w:t>
        </w:r>
        <w:proofErr w:type="spellStart"/>
        <w:r>
          <w:t>ruleReports</w:t>
        </w:r>
        <w:proofErr w:type="spellEnd"/>
        <w:r>
          <w:t xml:space="preserve">" attribute to report the PCC rule status of affected PCC rules as defined in </w:t>
        </w:r>
        <w:proofErr w:type="spellStart"/>
        <w:r>
          <w:t>subclause</w:t>
        </w:r>
        <w:proofErr w:type="spellEnd"/>
        <w:r>
          <w:t xml:space="preserve"> 4.2.3.16</w:t>
        </w:r>
      </w:ins>
      <w:del w:id="10" w:author="huawei" w:date="2018-11-05T09:44:00Z">
        <w:r w:rsidDel="006B57B0">
          <w:delText>in the response message</w:delText>
        </w:r>
      </w:del>
      <w:r>
        <w:t>.</w:t>
      </w:r>
    </w:p>
    <w:p w:rsidR="00A95AF7" w:rsidRPr="004F630F" w:rsidRDefault="00A95AF7" w:rsidP="00A95AF7">
      <w:r w:rsidRPr="00D34045">
        <w:t xml:space="preserve">If </w:t>
      </w:r>
      <w:r>
        <w:t xml:space="preserve">the SMF received </w:t>
      </w:r>
      <w:r w:rsidRPr="00D34045">
        <w:t>one or more PCC rules</w:t>
      </w:r>
      <w:r>
        <w:t xml:space="preserve"> from the PCF</w:t>
      </w:r>
      <w:r w:rsidRPr="00D34045">
        <w:t xml:space="preserve"> </w:t>
      </w:r>
      <w:r>
        <w:t xml:space="preserve">but </w:t>
      </w:r>
      <w:r w:rsidRPr="00D34045">
        <w:t xml:space="preserve">the validation of </w:t>
      </w:r>
      <w:r>
        <w:t>some of them</w:t>
      </w:r>
      <w:r w:rsidRPr="00D34045">
        <w:t xml:space="preserve"> </w:t>
      </w:r>
      <w:r>
        <w:t>were</w:t>
      </w:r>
      <w:r w:rsidRPr="00D34045">
        <w:t xml:space="preserve"> unsuccessful</w:t>
      </w:r>
      <w:r>
        <w:t>, the SMF</w:t>
      </w:r>
      <w:r w:rsidRPr="00D34045">
        <w:t xml:space="preserve"> </w:t>
      </w:r>
      <w:r>
        <w:t xml:space="preserve">shall </w:t>
      </w:r>
      <w:r w:rsidRPr="00041165">
        <w:t xml:space="preserve">include an HTTP </w:t>
      </w:r>
      <w:r w:rsidRPr="00443526">
        <w:t>"207</w:t>
      </w:r>
      <w:r>
        <w:t xml:space="preserve"> Multi-Status</w:t>
      </w:r>
      <w:r w:rsidRPr="00443526">
        <w:t xml:space="preserve">" status code together with the one or more </w:t>
      </w:r>
      <w:proofErr w:type="spellStart"/>
      <w:r w:rsidRPr="00443526">
        <w:t>RuleReport</w:t>
      </w:r>
      <w:proofErr w:type="spellEnd"/>
      <w:r w:rsidRPr="00443526">
        <w:t xml:space="preserve"> data structure(s) </w:t>
      </w:r>
      <w:r>
        <w:t xml:space="preserve">to report the PCC rule status of affected PCC rules as defined in </w:t>
      </w:r>
      <w:proofErr w:type="spellStart"/>
      <w:r>
        <w:t>subclause</w:t>
      </w:r>
      <w:proofErr w:type="spellEnd"/>
      <w:r>
        <w:t> 4.2.3.16</w:t>
      </w:r>
      <w:r w:rsidRPr="00443526">
        <w:t xml:space="preserve"> in </w:t>
      </w:r>
      <w:r w:rsidRPr="00041165">
        <w:t>response message</w:t>
      </w:r>
      <w:r>
        <w:t>.</w:t>
      </w:r>
    </w:p>
    <w:p w:rsidR="00A95AF7" w:rsidRPr="00435314" w:rsidRDefault="00A95AF7" w:rsidP="00A95AF7">
      <w:pPr>
        <w:rPr>
          <w:lang w:eastAsia="zh-CN"/>
        </w:rPr>
      </w:pPr>
    </w:p>
    <w:p w:rsidR="00A95AF7" w:rsidRPr="00D96F8C" w:rsidRDefault="00A95AF7" w:rsidP="00A95A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w:t>
      </w:r>
      <w:r>
        <w:rPr>
          <w:noProof/>
          <w:color w:val="0000FF"/>
          <w:sz w:val="28"/>
          <w:szCs w:val="28"/>
          <w:vertAlign w:val="superscript"/>
        </w:rPr>
        <w:t>nd</w:t>
      </w:r>
      <w:r w:rsidRPr="00D96F8C">
        <w:rPr>
          <w:noProof/>
          <w:color w:val="0000FF"/>
          <w:sz w:val="28"/>
          <w:szCs w:val="28"/>
        </w:rPr>
        <w:t xml:space="preserve"> Change ***</w:t>
      </w:r>
    </w:p>
    <w:p w:rsidR="00A95AF7" w:rsidRPr="008E2C62" w:rsidRDefault="00A95AF7" w:rsidP="00A95AF7">
      <w:pPr>
        <w:pStyle w:val="4"/>
      </w:pPr>
      <w:bookmarkStart w:id="11" w:name="_Toc525022434"/>
      <w:r w:rsidRPr="008E2C62">
        <w:t>4.2.3.</w:t>
      </w:r>
      <w:r>
        <w:t>16</w:t>
      </w:r>
      <w:r w:rsidRPr="008E2C62">
        <w:tab/>
        <w:t>PCC Rule Error Report</w:t>
      </w:r>
      <w:bookmarkEnd w:id="11"/>
    </w:p>
    <w:p w:rsidR="00A95AF7" w:rsidRPr="008E2C62" w:rsidRDefault="00A95AF7" w:rsidP="00A95AF7">
      <w:r w:rsidRPr="008E2C62">
        <w:rPr>
          <w:lang w:eastAsia="ja-JP"/>
        </w:rPr>
        <w:t xml:space="preserve">If the SMF receives one or more PCC rules as defined in </w:t>
      </w:r>
      <w:proofErr w:type="spellStart"/>
      <w:r w:rsidRPr="008E2C62">
        <w:rPr>
          <w:lang w:eastAsia="ja-JP"/>
        </w:rPr>
        <w:t>subclause</w:t>
      </w:r>
      <w:proofErr w:type="spellEnd"/>
      <w:r w:rsidRPr="008E2C62">
        <w:rPr>
          <w:lang w:eastAsia="ja-JP"/>
        </w:rPr>
        <w:t> </w:t>
      </w:r>
      <w:r w:rsidRPr="003E2AA1">
        <w:rPr>
          <w:lang w:eastAsia="ja-JP"/>
        </w:rPr>
        <w:t>4.2.</w:t>
      </w:r>
      <w:r w:rsidRPr="008E2C62">
        <w:rPr>
          <w:lang w:eastAsia="ja-JP"/>
        </w:rPr>
        <w:t>3</w:t>
      </w:r>
      <w:r w:rsidRPr="003E2AA1">
        <w:rPr>
          <w:lang w:eastAsia="ja-JP"/>
        </w:rPr>
        <w:t>.1</w:t>
      </w:r>
      <w:r w:rsidRPr="008E2C62">
        <w:rPr>
          <w:lang w:eastAsia="ja-JP"/>
        </w:rPr>
        <w:t xml:space="preserve"> but the validation of </w:t>
      </w:r>
      <w:r>
        <w:rPr>
          <w:lang w:eastAsia="ja-JP"/>
        </w:rPr>
        <w:t xml:space="preserve">all </w:t>
      </w:r>
      <w:r w:rsidRPr="008E2C62">
        <w:rPr>
          <w:lang w:eastAsia="ja-JP"/>
        </w:rPr>
        <w:t xml:space="preserve">the PCC Rule was unsuccessful, the SMF shall </w:t>
      </w:r>
      <w:r w:rsidRPr="00D34045">
        <w:t>reject the request</w:t>
      </w:r>
      <w:r w:rsidRPr="00041165">
        <w:t xml:space="preserve"> </w:t>
      </w:r>
      <w:r>
        <w:t xml:space="preserve">and </w:t>
      </w:r>
      <w:r w:rsidRPr="00041165">
        <w:t xml:space="preserve">include an HTTP </w:t>
      </w:r>
      <w:r>
        <w:rPr>
          <w:rStyle w:val="B1Char"/>
        </w:rPr>
        <w:t>"400</w:t>
      </w:r>
      <w:r w:rsidRPr="00041165">
        <w:rPr>
          <w:rStyle w:val="B1Char"/>
        </w:rPr>
        <w:t xml:space="preserve"> </w:t>
      </w:r>
      <w:r>
        <w:rPr>
          <w:rStyle w:val="B1Char"/>
        </w:rPr>
        <w:t>Bad Request</w:t>
      </w:r>
      <w:r w:rsidRPr="00041165">
        <w:rPr>
          <w:rStyle w:val="B1Char"/>
        </w:rPr>
        <w:t xml:space="preserve">" </w:t>
      </w:r>
      <w:r>
        <w:rPr>
          <w:rStyle w:val="B1Char"/>
        </w:rPr>
        <w:t>status code</w:t>
      </w:r>
      <w:ins w:id="12" w:author="huawei" w:date="2018-11-05T09:46:00Z">
        <w:r>
          <w:rPr>
            <w:rStyle w:val="B1Char"/>
          </w:rPr>
          <w:t xml:space="preserve"> and the "</w:t>
        </w:r>
        <w:proofErr w:type="spellStart"/>
        <w:r>
          <w:rPr>
            <w:rStyle w:val="B1Char"/>
          </w:rPr>
          <w:t>ruleReports</w:t>
        </w:r>
        <w:proofErr w:type="spellEnd"/>
        <w:r>
          <w:rPr>
            <w:rStyle w:val="B1Char"/>
          </w:rPr>
          <w:t>" attribute for the affected PCC rules to report the failure</w:t>
        </w:r>
      </w:ins>
      <w:ins w:id="13" w:author="huawei" w:date="2018-11-05T09:49:00Z">
        <w:r>
          <w:rPr>
            <w:rStyle w:val="B1Char"/>
          </w:rPr>
          <w:t xml:space="preserve"> within </w:t>
        </w:r>
        <w:r>
          <w:t xml:space="preserve">the </w:t>
        </w:r>
        <w:proofErr w:type="spellStart"/>
        <w:r>
          <w:t>ErrorReport</w:t>
        </w:r>
        <w:proofErr w:type="spellEnd"/>
        <w:r>
          <w:t xml:space="preserve"> data </w:t>
        </w:r>
      </w:ins>
      <w:ins w:id="14" w:author="Huawei5" w:date="2018-11-28T00:20:00Z">
        <w:r>
          <w:t>structure</w:t>
        </w:r>
      </w:ins>
      <w:del w:id="15" w:author="huawei" w:date="2018-11-05T09:50:00Z">
        <w:r w:rsidDel="005B0BF1">
          <w:rPr>
            <w:rStyle w:val="B1Char"/>
          </w:rPr>
          <w:delText xml:space="preserve"> together with</w:delText>
        </w:r>
        <w:r w:rsidRPr="00041165" w:rsidDel="005B0BF1">
          <w:delText xml:space="preserve"> the </w:delText>
        </w:r>
        <w:r w:rsidRPr="00041165" w:rsidDel="005B0BF1">
          <w:rPr>
            <w:rStyle w:val="B1Char"/>
          </w:rPr>
          <w:delText>"cause" attribute</w:delText>
        </w:r>
        <w:r w:rsidDel="005B0BF1">
          <w:rPr>
            <w:rStyle w:val="B1Char"/>
          </w:rPr>
          <w:delText xml:space="preserve"> of the ProblemDetails data structure</w:delText>
        </w:r>
        <w:r w:rsidRPr="00041165" w:rsidDel="005B0BF1">
          <w:rPr>
            <w:rStyle w:val="B1Char"/>
          </w:rPr>
          <w:delText xml:space="preserve"> set to "</w:delText>
        </w:r>
        <w:r w:rsidRPr="00D34045" w:rsidDel="005B0BF1">
          <w:delText>PCC_RULE_EVENT</w:delText>
        </w:r>
        <w:r w:rsidDel="005B0BF1">
          <w:delText xml:space="preserve">" or </w:delText>
        </w:r>
        <w:r w:rsidRPr="00041165" w:rsidDel="005B0BF1">
          <w:rPr>
            <w:rStyle w:val="B1Char"/>
          </w:rPr>
          <w:delText>"</w:delText>
        </w:r>
        <w:r w:rsidRPr="00D34045" w:rsidDel="005B0BF1">
          <w:delText>PCC_</w:delText>
        </w:r>
        <w:r w:rsidDel="005B0BF1">
          <w:rPr>
            <w:lang w:eastAsia="zh-CN"/>
          </w:rPr>
          <w:delText>QOS_FLOW</w:delText>
        </w:r>
        <w:r w:rsidRPr="00D34045" w:rsidDel="005B0BF1">
          <w:delText>_EVENT</w:delText>
        </w:r>
        <w:r w:rsidDel="005B0BF1">
          <w:delText>" in the response message</w:delText>
        </w:r>
      </w:del>
      <w:r>
        <w:t xml:space="preserve">; otherwise if </w:t>
      </w:r>
      <w:r w:rsidRPr="008E2C62">
        <w:rPr>
          <w:lang w:eastAsia="ja-JP"/>
        </w:rPr>
        <w:t xml:space="preserve">the validation of </w:t>
      </w:r>
      <w:r>
        <w:rPr>
          <w:lang w:eastAsia="ja-JP"/>
        </w:rPr>
        <w:t>some of PCC rules</w:t>
      </w:r>
      <w:r w:rsidRPr="008E2C62">
        <w:rPr>
          <w:lang w:eastAsia="ja-JP"/>
        </w:rPr>
        <w:t xml:space="preserve"> was unsuccessful</w:t>
      </w:r>
      <w:r>
        <w:rPr>
          <w:lang w:eastAsia="ja-JP"/>
        </w:rPr>
        <w:t xml:space="preserve">, the SMF shall include an </w:t>
      </w:r>
      <w:r w:rsidRPr="00041165">
        <w:t xml:space="preserve">HTTP </w:t>
      </w:r>
      <w:r>
        <w:rPr>
          <w:rStyle w:val="B1Char"/>
        </w:rPr>
        <w:t>"207</w:t>
      </w:r>
      <w:r w:rsidRPr="00041165">
        <w:rPr>
          <w:rStyle w:val="B1Char"/>
        </w:rPr>
        <w:t xml:space="preserve"> </w:t>
      </w:r>
      <w:r>
        <w:rPr>
          <w:rStyle w:val="B1Char"/>
        </w:rPr>
        <w:t>Multi-Status</w:t>
      </w:r>
      <w:r w:rsidRPr="00041165">
        <w:rPr>
          <w:rStyle w:val="B1Char"/>
        </w:rPr>
        <w:t>"</w:t>
      </w:r>
      <w:r>
        <w:rPr>
          <w:rStyle w:val="B1Char"/>
        </w:rPr>
        <w:t xml:space="preserve"> </w:t>
      </w:r>
      <w:r>
        <w:rPr>
          <w:lang w:eastAsia="ja-JP"/>
        </w:rPr>
        <w:t xml:space="preserve">status code </w:t>
      </w:r>
      <w:r>
        <w:t xml:space="preserve">and one or more </w:t>
      </w:r>
      <w:proofErr w:type="spellStart"/>
      <w:r>
        <w:t>RuleReport</w:t>
      </w:r>
      <w:proofErr w:type="spellEnd"/>
      <w:r>
        <w:t xml:space="preserve"> data structure(s) </w:t>
      </w:r>
      <w:r w:rsidRPr="008E2C62">
        <w:t>for the affected PCC rules to report the failure</w:t>
      </w:r>
      <w:r>
        <w:t xml:space="preserve"> in the response message</w:t>
      </w:r>
      <w:r w:rsidRPr="008E2C62">
        <w:t xml:space="preserve">. Within each </w:t>
      </w:r>
      <w:proofErr w:type="spellStart"/>
      <w:r w:rsidRPr="008E2C62">
        <w:t>RuleReport</w:t>
      </w:r>
      <w:proofErr w:type="spellEnd"/>
      <w:r w:rsidRPr="008E2C62">
        <w:t xml:space="preserve"> instance, the SMF shall identify the failed PCC rule(s) by including the affected PCC rules within the "</w:t>
      </w:r>
      <w:proofErr w:type="spellStart"/>
      <w:r w:rsidRPr="008E2C62">
        <w:t>pccRuleIds</w:t>
      </w:r>
      <w:proofErr w:type="spellEnd"/>
      <w:r w:rsidRPr="008E2C62">
        <w:t>" attribute(s), identify the failed reason code by including a "</w:t>
      </w:r>
      <w:proofErr w:type="spellStart"/>
      <w:r w:rsidRPr="008E2C62">
        <w:t>failureCode</w:t>
      </w:r>
      <w:proofErr w:type="spellEnd"/>
      <w:r w:rsidRPr="008E2C62">
        <w:t xml:space="preserve">" </w:t>
      </w:r>
      <w:r w:rsidRPr="008E2C62">
        <w:rPr>
          <w:lang w:eastAsia="zh-CN"/>
        </w:rPr>
        <w:t>attribute</w:t>
      </w:r>
      <w:r w:rsidRPr="008E2C62">
        <w:t xml:space="preserve">, and shall </w:t>
      </w:r>
      <w:proofErr w:type="gramStart"/>
      <w:r w:rsidRPr="008E2C62">
        <w:t>include  rule</w:t>
      </w:r>
      <w:proofErr w:type="gramEnd"/>
      <w:r w:rsidRPr="008E2C62">
        <w:t xml:space="preserve"> status within the "</w:t>
      </w:r>
      <w:proofErr w:type="spellStart"/>
      <w:r w:rsidRPr="008E2C62">
        <w:t>ruleStatus</w:t>
      </w:r>
      <w:proofErr w:type="spellEnd"/>
      <w:r w:rsidRPr="008E2C62">
        <w:t>" attribute with the value as described below.</w:t>
      </w:r>
    </w:p>
    <w:p w:rsidR="00A95AF7" w:rsidRPr="008E2C62" w:rsidRDefault="00A95AF7" w:rsidP="00A95AF7">
      <w:r w:rsidRPr="008E2C62">
        <w:lastRenderedPageBreak/>
        <w:t>If the installation/activation of one or more new PCC rules (i.e. rules which were not previously successfully installed) fails, the SMF shall set the "</w:t>
      </w:r>
      <w:proofErr w:type="spellStart"/>
      <w:r w:rsidRPr="008E2C62">
        <w:t>ruleStatus</w:t>
      </w:r>
      <w:proofErr w:type="spellEnd"/>
      <w:r w:rsidRPr="008E2C62">
        <w:t>" to INACTIVE.</w:t>
      </w:r>
    </w:p>
    <w:p w:rsidR="00A95AF7" w:rsidRPr="008E2C62" w:rsidRDefault="00A95AF7" w:rsidP="00A95AF7">
      <w:r w:rsidRPr="008E2C62">
        <w:t>If the modification of a currently active PCC rule fails, the SMF shall retain the existing PCC rule as active without any modification unless the reason for the failure has an impact also on the existing PCC rule.</w:t>
      </w:r>
    </w:p>
    <w:p w:rsidR="00A95AF7" w:rsidRPr="008E2C62" w:rsidRDefault="00A95AF7" w:rsidP="00A95AF7">
      <w:r w:rsidRPr="008E2C62">
        <w:t>The removal of a PCC rule shall not fail, even if the PDU session procedures with the UE fail. The SMF shall retain information on the removal and conduct the necessary PDU session procedures with the UE when it is possible.</w:t>
      </w:r>
    </w:p>
    <w:p w:rsidR="00A95AF7" w:rsidRPr="008E2C62" w:rsidRDefault="00A95AF7" w:rsidP="00A95AF7">
      <w:r w:rsidRPr="008E2C62">
        <w:t>Depending on the value of the "</w:t>
      </w:r>
      <w:proofErr w:type="spellStart"/>
      <w:r w:rsidRPr="008E2C62">
        <w:t>failureCode</w:t>
      </w:r>
      <w:proofErr w:type="spellEnd"/>
      <w:r w:rsidRPr="008E2C62">
        <w:t>" attribute,</w:t>
      </w:r>
      <w:r w:rsidRPr="008E2C62">
        <w:rPr>
          <w:lang w:eastAsia="zh-CN"/>
        </w:rPr>
        <w:t xml:space="preserve"> </w:t>
      </w:r>
      <w:r w:rsidRPr="008E2C62">
        <w:t xml:space="preserve">the PCF may decide whether retaining of the old PCC rule, re-installation, modification, </w:t>
      </w:r>
      <w:proofErr w:type="gramStart"/>
      <w:r w:rsidRPr="008E2C62">
        <w:t>removal</w:t>
      </w:r>
      <w:proofErr w:type="gramEnd"/>
      <w:r w:rsidRPr="008E2C62">
        <w:t xml:space="preserve"> of the PCC rule or any other action applies.</w:t>
      </w:r>
    </w:p>
    <w:p w:rsidR="00A95AF7" w:rsidRDefault="00A95AF7" w:rsidP="00A95AF7">
      <w:r>
        <w:t xml:space="preserve">If the </w:t>
      </w:r>
      <w:r w:rsidRPr="00041165">
        <w:t>"</w:t>
      </w:r>
      <w:proofErr w:type="spellStart"/>
      <w:r>
        <w:t>RuleVersioning</w:t>
      </w:r>
      <w:proofErr w:type="spellEnd"/>
      <w:r w:rsidRPr="00041165">
        <w:t>"</w:t>
      </w:r>
      <w:r>
        <w:t xml:space="preserve"> feature is supported and the PCF included the "</w:t>
      </w:r>
      <w:proofErr w:type="spellStart"/>
      <w:r>
        <w:t>contVer</w:t>
      </w:r>
      <w:proofErr w:type="spellEnd"/>
      <w:r>
        <w:t>" attribute for a specific PCC rule instance in the "</w:t>
      </w:r>
      <w:proofErr w:type="spellStart"/>
      <w:r>
        <w:t>pccRules</w:t>
      </w:r>
      <w:proofErr w:type="spellEnd"/>
      <w:r>
        <w:t>" attribute, then if the resource allocation for the corresponding PCC rule was unsuccessful, the SMF shall include the "</w:t>
      </w:r>
      <w:proofErr w:type="spellStart"/>
      <w:r>
        <w:t>contVers</w:t>
      </w:r>
      <w:proofErr w:type="spellEnd"/>
      <w:r>
        <w:t>" attribute</w:t>
      </w:r>
      <w:r>
        <w:rPr>
          <w:lang w:eastAsia="zh-CN"/>
        </w:rPr>
        <w:t xml:space="preserve"> for the corresponding </w:t>
      </w:r>
      <w:proofErr w:type="spellStart"/>
      <w:r>
        <w:rPr>
          <w:lang w:eastAsia="zh-CN"/>
        </w:rPr>
        <w:t>RuleReport</w:t>
      </w:r>
      <w:proofErr w:type="spellEnd"/>
      <w:r>
        <w:rPr>
          <w:lang w:eastAsia="zh-CN"/>
        </w:rPr>
        <w:t xml:space="preserve"> instance included in the </w:t>
      </w:r>
      <w:r w:rsidRPr="00041165">
        <w:t>"</w:t>
      </w:r>
      <w:proofErr w:type="spellStart"/>
      <w:r>
        <w:t>ruleReports</w:t>
      </w:r>
      <w:proofErr w:type="spellEnd"/>
      <w:r w:rsidRPr="00041165">
        <w:t>"</w:t>
      </w:r>
      <w:r>
        <w:t xml:space="preserve"> attribute.</w:t>
      </w:r>
      <w:r w:rsidRPr="00754CDD">
        <w:t xml:space="preserve"> </w:t>
      </w:r>
      <w:r w:rsidRPr="006164A8">
        <w:t xml:space="preserve">Depending on the value of the </w:t>
      </w:r>
      <w:r>
        <w:t>"</w:t>
      </w:r>
      <w:proofErr w:type="spellStart"/>
      <w:r>
        <w:t>failureCode</w:t>
      </w:r>
      <w:proofErr w:type="spellEnd"/>
      <w:r>
        <w:t>" attribute,</w:t>
      </w:r>
      <w:r>
        <w:rPr>
          <w:rFonts w:hint="eastAsia"/>
          <w:lang w:eastAsia="zh-CN"/>
        </w:rPr>
        <w:t xml:space="preserve"> and</w:t>
      </w:r>
      <w:r w:rsidRPr="0039658C">
        <w:rPr>
          <w:lang w:eastAsia="zh-CN"/>
        </w:rPr>
        <w:t xml:space="preserve"> </w:t>
      </w:r>
      <w:r>
        <w:rPr>
          <w:lang w:eastAsia="zh-CN"/>
        </w:rPr>
        <w:t>when applicable, depending also on</w:t>
      </w:r>
      <w:r w:rsidRPr="0039658C">
        <w:rPr>
          <w:rFonts w:hint="eastAsia"/>
          <w:lang w:eastAsia="zh-CN"/>
        </w:rPr>
        <w:t xml:space="preserve"> </w:t>
      </w:r>
      <w:r>
        <w:rPr>
          <w:rFonts w:hint="eastAsia"/>
          <w:lang w:eastAsia="zh-CN"/>
        </w:rPr>
        <w:t>the value of</w:t>
      </w:r>
      <w:r w:rsidRPr="0039658C">
        <w:rPr>
          <w:rFonts w:hint="eastAsia"/>
          <w:lang w:eastAsia="zh-CN"/>
        </w:rPr>
        <w:t xml:space="preserve"> </w:t>
      </w:r>
      <w:r>
        <w:rPr>
          <w:lang w:eastAsia="zh-CN"/>
        </w:rPr>
        <w:t xml:space="preserve">the </w:t>
      </w:r>
      <w:r>
        <w:t>"</w:t>
      </w:r>
      <w:proofErr w:type="spellStart"/>
      <w:r>
        <w:t>contVer</w:t>
      </w:r>
      <w:proofErr w:type="spellEnd"/>
      <w:r>
        <w:t>"</w:t>
      </w:r>
      <w:r w:rsidRPr="006164A8">
        <w:t xml:space="preserve"> </w:t>
      </w:r>
      <w:r>
        <w:t xml:space="preserve">attribute, </w:t>
      </w:r>
      <w:r w:rsidRPr="006164A8">
        <w:t>the PCF may decide whether retaining of the old PCC rule, re-installation, modification, removal of the PCC rule or any other action applies.</w:t>
      </w:r>
    </w:p>
    <w:p w:rsidR="00A95AF7" w:rsidRPr="00D96F8C" w:rsidRDefault="00A95AF7" w:rsidP="00A95A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w:t>
      </w:r>
      <w:r>
        <w:rPr>
          <w:noProof/>
          <w:color w:val="0000FF"/>
          <w:sz w:val="28"/>
          <w:szCs w:val="28"/>
          <w:vertAlign w:val="superscript"/>
        </w:rPr>
        <w:t>rd</w:t>
      </w:r>
      <w:r w:rsidRPr="00D96F8C">
        <w:rPr>
          <w:noProof/>
          <w:color w:val="0000FF"/>
          <w:sz w:val="28"/>
          <w:szCs w:val="28"/>
        </w:rPr>
        <w:t xml:space="preserve"> Change ***</w:t>
      </w:r>
    </w:p>
    <w:p w:rsidR="00A95AF7" w:rsidRPr="00E23840" w:rsidRDefault="00A95AF7" w:rsidP="00A95AF7">
      <w:pPr>
        <w:pStyle w:val="4"/>
        <w:rPr>
          <w:noProof/>
        </w:rPr>
      </w:pPr>
      <w:bookmarkStart w:id="16" w:name="_Toc525022538"/>
      <w:r w:rsidRPr="00E23840">
        <w:rPr>
          <w:noProof/>
        </w:rPr>
        <w:t>5.5.2.2</w:t>
      </w:r>
      <w:r w:rsidRPr="00E23840">
        <w:rPr>
          <w:noProof/>
        </w:rPr>
        <w:tab/>
        <w:t>Operation Definition</w:t>
      </w:r>
      <w:bookmarkEnd w:id="16"/>
    </w:p>
    <w:p w:rsidR="00A95AF7" w:rsidRDefault="00A95AF7" w:rsidP="00A95AF7">
      <w:r w:rsidRPr="00E23840">
        <w:rPr>
          <w:noProof/>
        </w:rPr>
        <w:t>This operation shall support the request data structures specified in table 5.5.2.2-1 and the response data structure and response codes specified in table 5.5.2.2-2.</w:t>
      </w:r>
    </w:p>
    <w:p w:rsidR="00A95AF7" w:rsidRDefault="00A95AF7" w:rsidP="00A95AF7">
      <w:pPr>
        <w:pStyle w:val="TH"/>
      </w:pPr>
      <w:r>
        <w:t>Table 5.5.2.2-1: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39"/>
        <w:gridCol w:w="450"/>
        <w:gridCol w:w="1170"/>
        <w:gridCol w:w="5520"/>
      </w:tblGrid>
      <w:tr w:rsidR="00A95AF7" w:rsidRPr="00482554" w:rsidTr="003B6983">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rsidR="00A95AF7" w:rsidRPr="00D6301F" w:rsidRDefault="00A95AF7" w:rsidP="003B6983">
            <w:pPr>
              <w:pStyle w:val="TAH"/>
            </w:pPr>
            <w:r w:rsidRPr="00D6301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A95AF7" w:rsidRPr="00D6301F" w:rsidRDefault="00A95AF7" w:rsidP="003B6983">
            <w:pPr>
              <w:pStyle w:val="TAH"/>
            </w:pPr>
            <w:r w:rsidRPr="00D6301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A95AF7" w:rsidRPr="00D6301F" w:rsidRDefault="00A95AF7" w:rsidP="003B6983">
            <w:pPr>
              <w:pStyle w:val="TAH"/>
            </w:pPr>
            <w:r w:rsidRPr="00D6301F">
              <w:t>Cardinality</w:t>
            </w:r>
          </w:p>
        </w:tc>
        <w:tc>
          <w:tcPr>
            <w:tcW w:w="55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95AF7" w:rsidRPr="00D6301F" w:rsidRDefault="00A95AF7" w:rsidP="003B6983">
            <w:pPr>
              <w:pStyle w:val="TAH"/>
            </w:pPr>
            <w:r w:rsidRPr="00D6301F">
              <w:t>Description</w:t>
            </w:r>
          </w:p>
        </w:tc>
      </w:tr>
      <w:tr w:rsidR="00A95AF7" w:rsidRPr="00482554" w:rsidTr="003B6983">
        <w:trPr>
          <w:jc w:val="center"/>
        </w:trPr>
        <w:tc>
          <w:tcPr>
            <w:tcW w:w="2539" w:type="dxa"/>
            <w:tcBorders>
              <w:top w:val="single" w:sz="4" w:space="0" w:color="auto"/>
              <w:left w:val="single" w:sz="6" w:space="0" w:color="000000"/>
              <w:bottom w:val="single" w:sz="6" w:space="0" w:color="000000"/>
              <w:right w:val="single" w:sz="6" w:space="0" w:color="000000"/>
            </w:tcBorders>
            <w:hideMark/>
          </w:tcPr>
          <w:p w:rsidR="00A95AF7" w:rsidRPr="00482554" w:rsidRDefault="00A95AF7" w:rsidP="003B6983">
            <w:pPr>
              <w:pStyle w:val="TAL"/>
            </w:pPr>
            <w:proofErr w:type="spellStart"/>
            <w:r>
              <w:t>SmPolicyNotification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A95AF7" w:rsidRPr="0055111D" w:rsidRDefault="00A95AF7" w:rsidP="003B6983">
            <w:pPr>
              <w:pStyle w:val="TAC"/>
              <w:rPr>
                <w:lang w:eastAsia="zh-CN"/>
              </w:rPr>
            </w:pPr>
            <w:r w:rsidRPr="00652ADF">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rsidR="00A95AF7" w:rsidRPr="00552D32" w:rsidRDefault="00A95AF7" w:rsidP="003B6983">
            <w:pPr>
              <w:pStyle w:val="TAC"/>
            </w:pPr>
            <w:r>
              <w:t>1</w:t>
            </w:r>
          </w:p>
        </w:tc>
        <w:tc>
          <w:tcPr>
            <w:tcW w:w="5520" w:type="dxa"/>
            <w:tcBorders>
              <w:top w:val="single" w:sz="4" w:space="0" w:color="auto"/>
              <w:left w:val="single" w:sz="6" w:space="0" w:color="000000"/>
              <w:bottom w:val="single" w:sz="6" w:space="0" w:color="000000"/>
              <w:right w:val="single" w:sz="6" w:space="0" w:color="000000"/>
            </w:tcBorders>
            <w:hideMark/>
          </w:tcPr>
          <w:p w:rsidR="00A95AF7" w:rsidRPr="0055111D" w:rsidRDefault="00A95AF7" w:rsidP="003B6983">
            <w:pPr>
              <w:pStyle w:val="TAL"/>
              <w:rPr>
                <w:lang w:eastAsia="zh-CN"/>
              </w:rPr>
            </w:pPr>
            <w:r w:rsidRPr="00652ADF">
              <w:rPr>
                <w:rFonts w:hint="eastAsia"/>
                <w:lang w:eastAsia="zh-CN"/>
              </w:rPr>
              <w:t>Update the SM policies provided by the PCF</w:t>
            </w:r>
          </w:p>
        </w:tc>
      </w:tr>
    </w:tbl>
    <w:p w:rsidR="00A95AF7" w:rsidRPr="000A37C7" w:rsidRDefault="00A95AF7" w:rsidP="00A95AF7"/>
    <w:p w:rsidR="00A95AF7" w:rsidRDefault="00A95AF7" w:rsidP="00A95AF7">
      <w:pPr>
        <w:pStyle w:val="TH"/>
      </w:pPr>
      <w:r>
        <w:t>Table 5.5.2.2-2: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73"/>
        <w:gridCol w:w="360"/>
        <w:gridCol w:w="1170"/>
        <w:gridCol w:w="1530"/>
        <w:gridCol w:w="4353"/>
      </w:tblGrid>
      <w:tr w:rsidR="00A95AF7" w:rsidRPr="00482554" w:rsidTr="003B6983">
        <w:trPr>
          <w:jc w:val="center"/>
        </w:trPr>
        <w:tc>
          <w:tcPr>
            <w:tcW w:w="2273" w:type="dxa"/>
            <w:tcBorders>
              <w:top w:val="single" w:sz="4" w:space="0" w:color="auto"/>
              <w:left w:val="single" w:sz="4" w:space="0" w:color="auto"/>
              <w:bottom w:val="single" w:sz="4" w:space="0" w:color="auto"/>
              <w:right w:val="single" w:sz="4" w:space="0" w:color="auto"/>
            </w:tcBorders>
            <w:shd w:val="clear" w:color="auto" w:fill="C0C0C0"/>
            <w:hideMark/>
          </w:tcPr>
          <w:p w:rsidR="00A95AF7" w:rsidRPr="000A37C7" w:rsidRDefault="00A95AF7" w:rsidP="003B6983">
            <w:pPr>
              <w:pStyle w:val="TAH"/>
            </w:pPr>
            <w:r w:rsidRPr="000A37C7">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A95AF7" w:rsidRPr="000A37C7" w:rsidRDefault="00A95AF7" w:rsidP="003B6983">
            <w:pPr>
              <w:pStyle w:val="TAH"/>
            </w:pPr>
            <w:r w:rsidRPr="000A37C7">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A95AF7" w:rsidRPr="000A37C7" w:rsidRDefault="00A95AF7" w:rsidP="003B6983">
            <w:pPr>
              <w:pStyle w:val="TAH"/>
            </w:pPr>
            <w:r w:rsidRPr="000A37C7">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A95AF7" w:rsidRPr="000A37C7" w:rsidRDefault="00A95AF7" w:rsidP="003B6983">
            <w:pPr>
              <w:pStyle w:val="TAH"/>
            </w:pPr>
            <w:r w:rsidRPr="000A37C7">
              <w:t>Response</w:t>
            </w:r>
            <w:r>
              <w:t xml:space="preserve"> </w:t>
            </w:r>
            <w:r w:rsidRPr="000A37C7">
              <w:t>codes</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rsidR="00A95AF7" w:rsidRPr="000A37C7" w:rsidRDefault="00A95AF7" w:rsidP="003B6983">
            <w:pPr>
              <w:pStyle w:val="TAH"/>
            </w:pPr>
            <w:r w:rsidRPr="000A37C7">
              <w:t>Description</w:t>
            </w:r>
          </w:p>
        </w:tc>
      </w:tr>
      <w:tr w:rsidR="00A95AF7" w:rsidRPr="00482554" w:rsidTr="003B6983">
        <w:trPr>
          <w:jc w:val="center"/>
        </w:trPr>
        <w:tc>
          <w:tcPr>
            <w:tcW w:w="2273" w:type="dxa"/>
            <w:tcBorders>
              <w:top w:val="single" w:sz="4" w:space="0" w:color="auto"/>
              <w:left w:val="single" w:sz="6" w:space="0" w:color="000000"/>
              <w:bottom w:val="single" w:sz="4" w:space="0" w:color="auto"/>
              <w:right w:val="single" w:sz="4" w:space="0" w:color="auto"/>
            </w:tcBorders>
            <w:hideMark/>
          </w:tcPr>
          <w:p w:rsidR="00A95AF7" w:rsidRPr="000A37C7" w:rsidRDefault="00A95AF7" w:rsidP="003B6983">
            <w:pPr>
              <w:pStyle w:val="TAL"/>
            </w:pPr>
            <w:r w:rsidRPr="000A37C7">
              <w:t>n/a</w:t>
            </w:r>
          </w:p>
        </w:tc>
        <w:tc>
          <w:tcPr>
            <w:tcW w:w="360" w:type="dxa"/>
            <w:tcBorders>
              <w:top w:val="single" w:sz="4" w:space="0" w:color="auto"/>
              <w:left w:val="single" w:sz="4" w:space="0" w:color="auto"/>
              <w:bottom w:val="single" w:sz="4" w:space="0" w:color="auto"/>
              <w:right w:val="single" w:sz="4" w:space="0" w:color="auto"/>
            </w:tcBorders>
            <w:hideMark/>
          </w:tcPr>
          <w:p w:rsidR="00A95AF7" w:rsidRPr="000A37C7" w:rsidRDefault="00A95AF7" w:rsidP="003B6983">
            <w:pPr>
              <w:pStyle w:val="TAC"/>
            </w:pPr>
          </w:p>
        </w:tc>
        <w:tc>
          <w:tcPr>
            <w:tcW w:w="1170" w:type="dxa"/>
            <w:tcBorders>
              <w:top w:val="single" w:sz="4" w:space="0" w:color="auto"/>
              <w:left w:val="single" w:sz="4" w:space="0" w:color="auto"/>
              <w:bottom w:val="single" w:sz="4" w:space="0" w:color="auto"/>
              <w:right w:val="single" w:sz="6" w:space="0" w:color="000000"/>
            </w:tcBorders>
            <w:hideMark/>
          </w:tcPr>
          <w:p w:rsidR="00A95AF7" w:rsidRPr="000A37C7" w:rsidRDefault="00A95AF7" w:rsidP="003B6983">
            <w:pPr>
              <w:pStyle w:val="TAC"/>
            </w:pPr>
          </w:p>
        </w:tc>
        <w:tc>
          <w:tcPr>
            <w:tcW w:w="1530" w:type="dxa"/>
            <w:tcBorders>
              <w:top w:val="single" w:sz="4" w:space="0" w:color="auto"/>
              <w:left w:val="single" w:sz="6" w:space="0" w:color="000000"/>
              <w:bottom w:val="single" w:sz="4" w:space="0" w:color="auto"/>
              <w:right w:val="single" w:sz="6" w:space="0" w:color="000000"/>
            </w:tcBorders>
            <w:hideMark/>
          </w:tcPr>
          <w:p w:rsidR="00A95AF7" w:rsidRPr="000A37C7" w:rsidRDefault="00A95AF7" w:rsidP="003B6983">
            <w:pPr>
              <w:pStyle w:val="TAL"/>
            </w:pPr>
            <w:r w:rsidRPr="000A37C7">
              <w:t>204 No Content</w:t>
            </w:r>
          </w:p>
        </w:tc>
        <w:tc>
          <w:tcPr>
            <w:tcW w:w="4353" w:type="dxa"/>
            <w:tcBorders>
              <w:top w:val="single" w:sz="4" w:space="0" w:color="auto"/>
              <w:left w:val="single" w:sz="6" w:space="0" w:color="000000"/>
              <w:bottom w:val="single" w:sz="4" w:space="0" w:color="auto"/>
              <w:right w:val="single" w:sz="6" w:space="0" w:color="000000"/>
            </w:tcBorders>
          </w:tcPr>
          <w:p w:rsidR="00A95AF7" w:rsidRPr="000A37C7" w:rsidRDefault="00A95AF7" w:rsidP="003B6983">
            <w:pPr>
              <w:pStyle w:val="TAL"/>
            </w:pPr>
            <w:r w:rsidRPr="000A37C7">
              <w:rPr>
                <w:rFonts w:hint="eastAsia"/>
              </w:rPr>
              <w:t xml:space="preserve">The SM policies are updated </w:t>
            </w:r>
            <w:r w:rsidRPr="000A37C7">
              <w:t>successfully.</w:t>
            </w:r>
          </w:p>
        </w:tc>
      </w:tr>
      <w:tr w:rsidR="00A95AF7" w:rsidRPr="00482554" w:rsidTr="003B6983">
        <w:trPr>
          <w:jc w:val="center"/>
        </w:trPr>
        <w:tc>
          <w:tcPr>
            <w:tcW w:w="2273" w:type="dxa"/>
            <w:tcBorders>
              <w:top w:val="single" w:sz="4" w:space="0" w:color="auto"/>
              <w:left w:val="single" w:sz="4" w:space="0" w:color="auto"/>
              <w:bottom w:val="single" w:sz="4" w:space="0" w:color="auto"/>
              <w:right w:val="single" w:sz="4" w:space="0" w:color="auto"/>
            </w:tcBorders>
          </w:tcPr>
          <w:p w:rsidR="00A95AF7" w:rsidRPr="000A37C7" w:rsidRDefault="00A95AF7" w:rsidP="003B6983">
            <w:pPr>
              <w:pStyle w:val="TAL"/>
              <w:rPr>
                <w:lang w:eastAsia="zh-CN"/>
              </w:rPr>
            </w:pPr>
            <w:proofErr w:type="spellStart"/>
            <w:r>
              <w:rPr>
                <w:rFonts w:hint="eastAsia"/>
                <w:lang w:eastAsia="zh-CN"/>
              </w:rPr>
              <w:t>UeCampingRep</w:t>
            </w:r>
            <w:proofErr w:type="spellEnd"/>
          </w:p>
        </w:tc>
        <w:tc>
          <w:tcPr>
            <w:tcW w:w="360" w:type="dxa"/>
            <w:tcBorders>
              <w:top w:val="single" w:sz="4" w:space="0" w:color="auto"/>
              <w:left w:val="single" w:sz="4" w:space="0" w:color="auto"/>
              <w:bottom w:val="single" w:sz="4" w:space="0" w:color="auto"/>
              <w:right w:val="single" w:sz="4" w:space="0" w:color="auto"/>
            </w:tcBorders>
          </w:tcPr>
          <w:p w:rsidR="00A95AF7" w:rsidRPr="000A37C7" w:rsidDel="004315AA" w:rsidRDefault="00A95AF7" w:rsidP="003B6983">
            <w:pPr>
              <w:pStyle w:val="TAL"/>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A95AF7" w:rsidRPr="000A37C7" w:rsidDel="004315AA" w:rsidRDefault="00A95AF7" w:rsidP="003B6983">
            <w:pPr>
              <w:pStyle w:val="TAL"/>
              <w:rPr>
                <w:lang w:eastAsia="zh-CN"/>
              </w:rPr>
            </w:pPr>
            <w:r>
              <w:rPr>
                <w:rFonts w:hint="eastAsia"/>
                <w:lang w:eastAsia="zh-CN"/>
              </w:rPr>
              <w:t>0..1</w:t>
            </w:r>
          </w:p>
        </w:tc>
        <w:tc>
          <w:tcPr>
            <w:tcW w:w="1530" w:type="dxa"/>
            <w:tcBorders>
              <w:top w:val="single" w:sz="4" w:space="0" w:color="auto"/>
              <w:left w:val="single" w:sz="4" w:space="0" w:color="auto"/>
              <w:bottom w:val="single" w:sz="4" w:space="0" w:color="auto"/>
              <w:right w:val="single" w:sz="6" w:space="0" w:color="000000"/>
            </w:tcBorders>
          </w:tcPr>
          <w:p w:rsidR="00A95AF7" w:rsidRPr="000A37C7" w:rsidRDefault="00A95AF7" w:rsidP="003B6983">
            <w:pPr>
              <w:pStyle w:val="TAL"/>
              <w:rPr>
                <w:lang w:eastAsia="zh-CN"/>
              </w:rPr>
            </w:pPr>
            <w:r>
              <w:rPr>
                <w:rFonts w:hint="eastAsia"/>
                <w:lang w:eastAsia="zh-CN"/>
              </w:rPr>
              <w:t>200 OK</w:t>
            </w:r>
          </w:p>
        </w:tc>
        <w:tc>
          <w:tcPr>
            <w:tcW w:w="4353" w:type="dxa"/>
            <w:tcBorders>
              <w:top w:val="single" w:sz="4" w:space="0" w:color="auto"/>
              <w:left w:val="single" w:sz="6" w:space="0" w:color="000000"/>
              <w:bottom w:val="single" w:sz="4" w:space="0" w:color="auto"/>
              <w:right w:val="single" w:sz="6" w:space="0" w:color="000000"/>
            </w:tcBorders>
          </w:tcPr>
          <w:p w:rsidR="00A95AF7" w:rsidRPr="000A37C7" w:rsidRDefault="00A95AF7" w:rsidP="003B6983">
            <w:pPr>
              <w:pStyle w:val="TAL"/>
            </w:pPr>
            <w:r>
              <w:t xml:space="preserve">The </w:t>
            </w:r>
            <w:r w:rsidRPr="002B5575">
              <w:t>current applicable values</w:t>
            </w:r>
            <w:r>
              <w:t xml:space="preserve"> corresponding to the policy control request trigger is reported.</w:t>
            </w:r>
          </w:p>
        </w:tc>
      </w:tr>
      <w:tr w:rsidR="00A95AF7" w:rsidRPr="00482554" w:rsidTr="003B6983">
        <w:trPr>
          <w:jc w:val="center"/>
        </w:trPr>
        <w:tc>
          <w:tcPr>
            <w:tcW w:w="2273" w:type="dxa"/>
            <w:tcBorders>
              <w:top w:val="single" w:sz="4" w:space="0" w:color="auto"/>
              <w:left w:val="single" w:sz="4" w:space="0" w:color="auto"/>
              <w:bottom w:val="single" w:sz="4" w:space="0" w:color="auto"/>
              <w:right w:val="single" w:sz="4" w:space="0" w:color="auto"/>
            </w:tcBorders>
          </w:tcPr>
          <w:p w:rsidR="00A95AF7" w:rsidRDefault="00A95AF7" w:rsidP="003B6983">
            <w:pPr>
              <w:pStyle w:val="TAL"/>
              <w:rPr>
                <w:lang w:eastAsia="zh-CN"/>
              </w:rPr>
            </w:pPr>
            <w:del w:id="17" w:author="huawei" w:date="2018-11-05T09:51:00Z">
              <w:r w:rsidRPr="00041165" w:rsidDel="005B0BF1">
                <w:delText>ProblemDetails</w:delText>
              </w:r>
            </w:del>
            <w:proofErr w:type="spellStart"/>
            <w:ins w:id="18" w:author="huawei" w:date="2018-11-05T09:51:00Z">
              <w:r>
                <w:t>ErrorReport</w:t>
              </w:r>
            </w:ins>
            <w:proofErr w:type="spellEnd"/>
          </w:p>
        </w:tc>
        <w:tc>
          <w:tcPr>
            <w:tcW w:w="360" w:type="dxa"/>
            <w:tcBorders>
              <w:top w:val="single" w:sz="4" w:space="0" w:color="auto"/>
              <w:left w:val="single" w:sz="4" w:space="0" w:color="auto"/>
              <w:bottom w:val="single" w:sz="4" w:space="0" w:color="auto"/>
              <w:right w:val="single" w:sz="4" w:space="0" w:color="auto"/>
            </w:tcBorders>
          </w:tcPr>
          <w:p w:rsidR="00A95AF7" w:rsidRDefault="00A95AF7" w:rsidP="003B6983">
            <w:pPr>
              <w:pStyle w:val="TAL"/>
              <w:rPr>
                <w:lang w:eastAsia="zh-CN"/>
              </w:rPr>
            </w:pPr>
            <w:r w:rsidRPr="008E2C62">
              <w:rPr>
                <w:lang w:eastAsia="zh-CN"/>
              </w:rPr>
              <w:t>M</w:t>
            </w:r>
          </w:p>
        </w:tc>
        <w:tc>
          <w:tcPr>
            <w:tcW w:w="1170" w:type="dxa"/>
            <w:tcBorders>
              <w:top w:val="single" w:sz="4" w:space="0" w:color="auto"/>
              <w:left w:val="single" w:sz="4" w:space="0" w:color="auto"/>
              <w:bottom w:val="single" w:sz="4" w:space="0" w:color="auto"/>
              <w:right w:val="single" w:sz="4" w:space="0" w:color="auto"/>
            </w:tcBorders>
          </w:tcPr>
          <w:p w:rsidR="00A95AF7" w:rsidRDefault="00A95AF7" w:rsidP="003B6983">
            <w:pPr>
              <w:pStyle w:val="TAL"/>
              <w:rPr>
                <w:lang w:eastAsia="zh-CN"/>
              </w:rPr>
            </w:pPr>
            <w:r w:rsidRPr="008E2C62">
              <w:rPr>
                <w:lang w:eastAsia="zh-CN"/>
              </w:rPr>
              <w:t>1</w:t>
            </w:r>
          </w:p>
        </w:tc>
        <w:tc>
          <w:tcPr>
            <w:tcW w:w="1530" w:type="dxa"/>
            <w:tcBorders>
              <w:top w:val="single" w:sz="4" w:space="0" w:color="auto"/>
              <w:left w:val="single" w:sz="4" w:space="0" w:color="auto"/>
              <w:bottom w:val="single" w:sz="4" w:space="0" w:color="auto"/>
              <w:right w:val="single" w:sz="6" w:space="0" w:color="000000"/>
            </w:tcBorders>
          </w:tcPr>
          <w:p w:rsidR="00A95AF7" w:rsidRDefault="00A95AF7" w:rsidP="003B6983">
            <w:pPr>
              <w:pStyle w:val="TAL"/>
              <w:rPr>
                <w:lang w:eastAsia="zh-CN"/>
              </w:rPr>
            </w:pPr>
            <w:r w:rsidRPr="008E2C62">
              <w:t>400 Bad Request</w:t>
            </w:r>
          </w:p>
        </w:tc>
        <w:tc>
          <w:tcPr>
            <w:tcW w:w="4353" w:type="dxa"/>
            <w:tcBorders>
              <w:top w:val="single" w:sz="4" w:space="0" w:color="auto"/>
              <w:left w:val="single" w:sz="6" w:space="0" w:color="000000"/>
              <w:bottom w:val="single" w:sz="4" w:space="0" w:color="auto"/>
              <w:right w:val="single" w:sz="6" w:space="0" w:color="000000"/>
            </w:tcBorders>
          </w:tcPr>
          <w:p w:rsidR="00A95AF7" w:rsidRDefault="00A95AF7" w:rsidP="003B6983">
            <w:pPr>
              <w:pStyle w:val="TAL"/>
            </w:pPr>
            <w:r w:rsidRPr="008E2C62">
              <w:rPr>
                <w:lang w:eastAsia="zh-CN"/>
              </w:rPr>
              <w:t xml:space="preserve">The </w:t>
            </w:r>
            <w:r w:rsidRPr="008E2C62">
              <w:t>SM policies</w:t>
            </w:r>
            <w:r>
              <w:t xml:space="preserve"> including all the PCC rules provisioned by the PCF</w:t>
            </w:r>
            <w:r w:rsidRPr="008E2C62">
              <w:t xml:space="preserve"> are not </w:t>
            </w:r>
            <w:r>
              <w:rPr>
                <w:lang w:eastAsia="zh-CN"/>
              </w:rPr>
              <w:t>installed/activated successfully</w:t>
            </w:r>
            <w:r w:rsidRPr="008E2C62">
              <w:t>.</w:t>
            </w:r>
          </w:p>
        </w:tc>
      </w:tr>
      <w:tr w:rsidR="00A95AF7" w:rsidRPr="00482554" w:rsidTr="003B6983">
        <w:trPr>
          <w:jc w:val="center"/>
        </w:trPr>
        <w:tc>
          <w:tcPr>
            <w:tcW w:w="2273" w:type="dxa"/>
            <w:tcBorders>
              <w:top w:val="single" w:sz="4" w:space="0" w:color="auto"/>
              <w:left w:val="single" w:sz="4" w:space="0" w:color="auto"/>
              <w:bottom w:val="single" w:sz="4" w:space="0" w:color="auto"/>
              <w:right w:val="single" w:sz="4" w:space="0" w:color="auto"/>
            </w:tcBorders>
          </w:tcPr>
          <w:p w:rsidR="00A95AF7" w:rsidRDefault="00A95AF7" w:rsidP="003B6983">
            <w:pPr>
              <w:pStyle w:val="TAL"/>
              <w:rPr>
                <w:lang w:eastAsia="zh-CN"/>
              </w:rPr>
            </w:pPr>
            <w:r>
              <w:rPr>
                <w:lang w:eastAsia="zh-CN"/>
              </w:rPr>
              <w:t>array(</w:t>
            </w:r>
            <w:proofErr w:type="spellStart"/>
            <w:r>
              <w:rPr>
                <w:rFonts w:hint="eastAsia"/>
                <w:lang w:eastAsia="zh-CN"/>
              </w:rPr>
              <w:t>RuleReport</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rsidR="00A95AF7" w:rsidRDefault="00A95AF7" w:rsidP="003B6983">
            <w:pPr>
              <w:pStyle w:val="TAL"/>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rsidR="00A95AF7" w:rsidRDefault="00A95AF7" w:rsidP="003B6983">
            <w:pPr>
              <w:pStyle w:val="TAL"/>
              <w:rPr>
                <w:lang w:eastAsia="zh-CN"/>
              </w:rPr>
            </w:pPr>
            <w:r>
              <w:rPr>
                <w:rFonts w:hint="eastAsia"/>
                <w:lang w:eastAsia="zh-CN"/>
              </w:rPr>
              <w:t>1</w:t>
            </w:r>
            <w:r>
              <w:rPr>
                <w:lang w:eastAsia="zh-CN"/>
              </w:rPr>
              <w:t>..N</w:t>
            </w:r>
          </w:p>
        </w:tc>
        <w:tc>
          <w:tcPr>
            <w:tcW w:w="1530" w:type="dxa"/>
            <w:tcBorders>
              <w:top w:val="single" w:sz="4" w:space="0" w:color="auto"/>
              <w:left w:val="single" w:sz="4" w:space="0" w:color="auto"/>
              <w:bottom w:val="single" w:sz="4" w:space="0" w:color="auto"/>
              <w:right w:val="single" w:sz="6" w:space="0" w:color="000000"/>
            </w:tcBorders>
          </w:tcPr>
          <w:p w:rsidR="00A95AF7" w:rsidRDefault="00A95AF7" w:rsidP="003B6983">
            <w:pPr>
              <w:pStyle w:val="TAL"/>
              <w:rPr>
                <w:lang w:eastAsia="zh-CN"/>
              </w:rPr>
            </w:pPr>
            <w:r>
              <w:rPr>
                <w:rFonts w:hint="eastAsia"/>
                <w:lang w:eastAsia="zh-CN"/>
              </w:rPr>
              <w:t xml:space="preserve">207 </w:t>
            </w:r>
            <w:r>
              <w:rPr>
                <w:lang w:eastAsia="zh-CN"/>
              </w:rPr>
              <w:t>Multi-Status</w:t>
            </w:r>
          </w:p>
        </w:tc>
        <w:tc>
          <w:tcPr>
            <w:tcW w:w="4353" w:type="dxa"/>
            <w:tcBorders>
              <w:top w:val="single" w:sz="4" w:space="0" w:color="auto"/>
              <w:left w:val="single" w:sz="6" w:space="0" w:color="000000"/>
              <w:bottom w:val="single" w:sz="4" w:space="0" w:color="auto"/>
              <w:right w:val="single" w:sz="6" w:space="0" w:color="000000"/>
            </w:tcBorders>
          </w:tcPr>
          <w:p w:rsidR="00A95AF7" w:rsidRDefault="00A95AF7" w:rsidP="003B6983">
            <w:pPr>
              <w:pStyle w:val="TAL"/>
            </w:pPr>
            <w:r>
              <w:rPr>
                <w:rFonts w:hint="eastAsia"/>
                <w:lang w:eastAsia="zh-CN"/>
              </w:rPr>
              <w:t xml:space="preserve">Some of the PCC rules provisioned by </w:t>
            </w:r>
            <w:r>
              <w:rPr>
                <w:lang w:eastAsia="zh-CN"/>
              </w:rPr>
              <w:t>the</w:t>
            </w:r>
            <w:r>
              <w:rPr>
                <w:rFonts w:hint="eastAsia"/>
                <w:lang w:eastAsia="zh-CN"/>
              </w:rPr>
              <w:t xml:space="preserve"> </w:t>
            </w:r>
            <w:r>
              <w:rPr>
                <w:lang w:eastAsia="zh-CN"/>
              </w:rPr>
              <w:t>PCF are not installed/activated successfully.</w:t>
            </w:r>
          </w:p>
        </w:tc>
      </w:tr>
      <w:tr w:rsidR="00A95AF7" w:rsidRPr="00482554" w:rsidTr="003B6983">
        <w:trPr>
          <w:jc w:val="center"/>
        </w:trPr>
        <w:tc>
          <w:tcPr>
            <w:tcW w:w="9686" w:type="dxa"/>
            <w:gridSpan w:val="5"/>
            <w:tcBorders>
              <w:top w:val="single" w:sz="4" w:space="0" w:color="auto"/>
              <w:left w:val="single" w:sz="4" w:space="0" w:color="auto"/>
              <w:bottom w:val="single" w:sz="4" w:space="0" w:color="auto"/>
              <w:right w:val="single" w:sz="6" w:space="0" w:color="000000"/>
            </w:tcBorders>
          </w:tcPr>
          <w:p w:rsidR="00A95AF7" w:rsidRDefault="00A95AF7" w:rsidP="003B6983">
            <w:pPr>
              <w:pStyle w:val="TAN"/>
            </w:pPr>
            <w:r>
              <w:t>NOTE 1:</w:t>
            </w:r>
            <w:r w:rsidRPr="00986E88">
              <w:t xml:space="preserve"> </w:t>
            </w:r>
            <w:r w:rsidRPr="00986E88">
              <w:tab/>
            </w:r>
            <w: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shall also apply.</w:t>
            </w:r>
          </w:p>
          <w:p w:rsidR="00A95AF7" w:rsidRDefault="00A95AF7" w:rsidP="003B6983">
            <w:pPr>
              <w:pStyle w:val="TAL"/>
            </w:pPr>
            <w:r w:rsidRPr="00041165">
              <w:t>NOTE 2:</w:t>
            </w:r>
            <w:r w:rsidRPr="00041165">
              <w:tab/>
              <w:t xml:space="preserve">Failure cases are described in </w:t>
            </w:r>
            <w:proofErr w:type="spellStart"/>
            <w:r w:rsidRPr="00041165">
              <w:t>subclause</w:t>
            </w:r>
            <w:proofErr w:type="spellEnd"/>
            <w:r w:rsidRPr="00041165">
              <w:t> 5.7.</w:t>
            </w:r>
          </w:p>
        </w:tc>
      </w:tr>
    </w:tbl>
    <w:p w:rsidR="00A95AF7" w:rsidRDefault="00A95AF7" w:rsidP="00A95AF7"/>
    <w:p w:rsidR="00A95AF7" w:rsidRPr="00D96F8C" w:rsidRDefault="00A95AF7" w:rsidP="00A95A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w:t>
      </w:r>
      <w:r>
        <w:rPr>
          <w:noProof/>
          <w:color w:val="0000FF"/>
          <w:sz w:val="28"/>
          <w:szCs w:val="28"/>
          <w:vertAlign w:val="superscript"/>
        </w:rPr>
        <w:t>th</w:t>
      </w:r>
      <w:r w:rsidRPr="00D96F8C">
        <w:rPr>
          <w:noProof/>
          <w:color w:val="0000FF"/>
          <w:sz w:val="28"/>
          <w:szCs w:val="28"/>
        </w:rPr>
        <w:t xml:space="preserve"> Change ***</w:t>
      </w:r>
    </w:p>
    <w:p w:rsidR="00A95AF7" w:rsidRDefault="00A95AF7" w:rsidP="00A95AF7">
      <w:pPr>
        <w:pStyle w:val="3"/>
      </w:pPr>
      <w:bookmarkStart w:id="19" w:name="_Toc525022543"/>
      <w:r>
        <w:t>5.6.1</w:t>
      </w:r>
      <w:r>
        <w:tab/>
        <w:t>General</w:t>
      </w:r>
      <w:bookmarkEnd w:id="19"/>
    </w:p>
    <w:p w:rsidR="00A95AF7" w:rsidRDefault="00A95AF7" w:rsidP="00A95AF7">
      <w:r>
        <w:t xml:space="preserve">This </w:t>
      </w:r>
      <w:proofErr w:type="spellStart"/>
      <w:r>
        <w:t>subclause</w:t>
      </w:r>
      <w:proofErr w:type="spellEnd"/>
      <w:r>
        <w:t xml:space="preserve"> specifies the application data model supported by the API.</w:t>
      </w:r>
    </w:p>
    <w:p w:rsidR="00A95AF7" w:rsidRDefault="00A95AF7" w:rsidP="00A95AF7">
      <w:r>
        <w:t xml:space="preserve">The </w:t>
      </w:r>
      <w:proofErr w:type="spellStart"/>
      <w:r>
        <w:t>Npcf_SMPolicyControl</w:t>
      </w:r>
      <w:proofErr w:type="spellEnd"/>
      <w:r>
        <w:t xml:space="preserve"> API allows the SMF to retrieve the session management related policy from the PCF as defined in 3GPP TS 23.503 [6].</w:t>
      </w:r>
    </w:p>
    <w:p w:rsidR="00A95AF7" w:rsidRDefault="00A95AF7" w:rsidP="00A95AF7">
      <w:r>
        <w:t xml:space="preserve">Table 5.6.1-1 specifies the data types defined for the </w:t>
      </w:r>
      <w:proofErr w:type="spellStart"/>
      <w:r>
        <w:t>N</w:t>
      </w:r>
      <w:r w:rsidRPr="00C66D58">
        <w:t>pcf_SMPolicyControl</w:t>
      </w:r>
      <w:proofErr w:type="spellEnd"/>
      <w:r>
        <w:t xml:space="preserve"> service based interface protocol.</w:t>
      </w:r>
    </w:p>
    <w:p w:rsidR="00A95AF7" w:rsidRDefault="00A95AF7" w:rsidP="00A95AF7">
      <w:pPr>
        <w:pStyle w:val="TH"/>
      </w:pPr>
      <w:r>
        <w:lastRenderedPageBreak/>
        <w:t xml:space="preserve">Table 5.6.1-1: </w:t>
      </w:r>
      <w:proofErr w:type="spellStart"/>
      <w:r>
        <w:t>N</w:t>
      </w:r>
      <w:r w:rsidRPr="00BD6FFE">
        <w:t>pcf_SMPolicyControl</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637"/>
        <w:gridCol w:w="1620"/>
        <w:gridCol w:w="4050"/>
        <w:gridCol w:w="1387"/>
      </w:tblGrid>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rsidR="00A95AF7" w:rsidRPr="004A3F7C" w:rsidRDefault="00A95AF7" w:rsidP="003B6983">
            <w:pPr>
              <w:pStyle w:val="TAH"/>
            </w:pPr>
            <w:r w:rsidRPr="004A3F7C">
              <w:lastRenderedPageBreak/>
              <w:t>Data type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A95AF7" w:rsidRPr="004A3F7C" w:rsidRDefault="00A95AF7" w:rsidP="003B6983">
            <w:pPr>
              <w:pStyle w:val="TAH"/>
            </w:pPr>
            <w:r w:rsidRPr="004A3F7C">
              <w:t>Section defined</w:t>
            </w:r>
          </w:p>
        </w:tc>
        <w:tc>
          <w:tcPr>
            <w:tcW w:w="4050" w:type="dxa"/>
            <w:tcBorders>
              <w:top w:val="single" w:sz="4" w:space="0" w:color="auto"/>
              <w:left w:val="single" w:sz="4" w:space="0" w:color="auto"/>
              <w:bottom w:val="single" w:sz="4" w:space="0" w:color="auto"/>
              <w:right w:val="single" w:sz="4" w:space="0" w:color="auto"/>
            </w:tcBorders>
            <w:shd w:val="clear" w:color="auto" w:fill="C0C0C0"/>
            <w:hideMark/>
          </w:tcPr>
          <w:p w:rsidR="00A95AF7" w:rsidRPr="004A3F7C" w:rsidRDefault="00A95AF7" w:rsidP="003B6983">
            <w:pPr>
              <w:pStyle w:val="TAH"/>
            </w:pPr>
            <w:r w:rsidRPr="004A3F7C">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A95AF7" w:rsidRPr="004A3F7C" w:rsidRDefault="00A95AF7" w:rsidP="003B6983">
            <w:pPr>
              <w:pStyle w:val="TAH"/>
            </w:pPr>
            <w:r w:rsidRPr="004A3F7C">
              <w:t>Applicability</w:t>
            </w: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95AF7" w:rsidRDefault="00A95AF7" w:rsidP="003B6983">
            <w:pPr>
              <w:pStyle w:val="TAL"/>
              <w:rPr>
                <w:lang w:eastAsia="zh-CN"/>
              </w:rPr>
            </w:pPr>
            <w:r>
              <w:rPr>
                <w:rFonts w:hint="eastAsia"/>
                <w:lang w:eastAsia="zh-CN"/>
              </w:rPr>
              <w:t>5GSmCause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95AF7" w:rsidRDefault="00A95AF7" w:rsidP="003B6983">
            <w:pPr>
              <w:pStyle w:val="TAL"/>
              <w:rPr>
                <w:lang w:eastAsia="zh-CN"/>
              </w:rPr>
            </w:pPr>
            <w:r>
              <w:rPr>
                <w:rFonts w:hint="eastAsia"/>
                <w:lang w:eastAsia="zh-CN"/>
              </w:rPr>
              <w:t>5.6.3.2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95AF7" w:rsidRDefault="00A95AF7" w:rsidP="003B6983">
            <w:pPr>
              <w:pStyle w:val="TAL"/>
              <w:rPr>
                <w:lang w:eastAsia="zh-CN"/>
              </w:rPr>
            </w:pPr>
            <w:r w:rsidRPr="008E2C62">
              <w:t>Indicat</w:t>
            </w:r>
            <w:r>
              <w:t>es</w:t>
            </w:r>
            <w:r w:rsidRPr="008E2C62">
              <w:t xml:space="preserve"> the </w:t>
            </w:r>
            <w:r>
              <w:t xml:space="preserve">5GSM </w:t>
            </w:r>
            <w:r w:rsidRPr="008E2C62">
              <w:t xml:space="preserve">cause </w:t>
            </w:r>
            <w:r>
              <w:t>code va</w:t>
            </w:r>
            <w:r w:rsidRPr="008E2C62">
              <w:t>lue</w:t>
            </w:r>
            <w:r>
              <w:rPr>
                <w:rFonts w:hint="eastAsia"/>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95AF7" w:rsidRDefault="00A95AF7" w:rsidP="003B6983">
            <w:pPr>
              <w:pStyle w:val="TAL"/>
            </w:pPr>
            <w:r w:rsidRPr="008E2C62">
              <w:rPr>
                <w:lang w:eastAsia="zh-CN"/>
              </w:rPr>
              <w:t>RAN-NAS-Cause</w:t>
            </w: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roofErr w:type="spellStart"/>
            <w:r>
              <w:rPr>
                <w:rFonts w:hint="eastAsia"/>
                <w:lang w:eastAsia="zh-CN"/>
              </w:rPr>
              <w:t>AccNetCh</w:t>
            </w:r>
            <w:r>
              <w:rPr>
                <w:lang w:eastAsia="zh-CN"/>
              </w:rPr>
              <w:t>I</w:t>
            </w:r>
            <w:r>
              <w:rPr>
                <w:rFonts w:hint="eastAsia"/>
                <w:lang w:eastAsia="zh-CN"/>
              </w:rPr>
              <w:t>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Pr>
                <w:rFonts w:hint="eastAsia"/>
                <w:lang w:eastAsia="zh-CN"/>
              </w:rPr>
              <w:t>5.6.2.23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95AF7" w:rsidRDefault="00A95AF7" w:rsidP="003B6983">
            <w:pPr>
              <w:pStyle w:val="TAL"/>
              <w:rPr>
                <w:lang w:eastAsia="zh-CN"/>
              </w:rPr>
            </w:pPr>
            <w:r>
              <w:rPr>
                <w:rFonts w:hint="eastAsia"/>
                <w:lang w:eastAsia="zh-CN"/>
              </w:rPr>
              <w:t>Con</w:t>
            </w:r>
            <w:r>
              <w:rPr>
                <w:lang w:eastAsia="zh-CN"/>
              </w:rPr>
              <w:t xml:space="preserve">tains the </w:t>
            </w:r>
            <w:r>
              <w:t>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95AF7" w:rsidRDefault="00A95AF7" w:rsidP="003B6983">
            <w:pPr>
              <w:pStyle w:val="TAL"/>
            </w:pP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roofErr w:type="spellStart"/>
            <w:r w:rsidRPr="004A3F7C">
              <w:t>A</w:t>
            </w:r>
            <w:r w:rsidRPr="004A3F7C">
              <w:rPr>
                <w:rFonts w:hint="eastAsia"/>
              </w:rPr>
              <w:t>ccuUsageReport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sidRPr="004A3F7C">
              <w:t>5.6.2.18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Pr>
                <w:rFonts w:hint="eastAsia"/>
                <w:lang w:eastAsia="zh-CN"/>
              </w:rPr>
              <w:t xml:space="preserve">Contains the accumulated usage </w:t>
            </w:r>
            <w:r>
              <w:rPr>
                <w:lang w:eastAsia="zh-CN"/>
              </w:rPr>
              <w:t>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95AF7" w:rsidRPr="000B1403" w:rsidRDefault="00A95AF7" w:rsidP="003B6983">
            <w:pPr>
              <w:pStyle w:val="TAL"/>
            </w:pPr>
            <w:r>
              <w:t>UMC</w:t>
            </w: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roofErr w:type="spellStart"/>
            <w:r>
              <w:rPr>
                <w:rFonts w:hint="eastAsia"/>
                <w:lang w:eastAsia="zh-CN"/>
              </w:rPr>
              <w:t>AfSigProtocol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Pr>
                <w:rFonts w:hint="eastAsia"/>
                <w:lang w:eastAsia="zh-CN"/>
              </w:rPr>
              <w:t>5.</w:t>
            </w:r>
            <w:r>
              <w:rPr>
                <w:lang w:eastAsia="zh-CN"/>
              </w:rPr>
              <w:t>6.3.10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95AF7" w:rsidRDefault="00A95AF7" w:rsidP="003B6983">
            <w:pPr>
              <w:pStyle w:val="TAL"/>
              <w:rPr>
                <w:lang w:eastAsia="zh-CN"/>
              </w:rPr>
            </w:pPr>
            <w:r>
              <w:rPr>
                <w:noProof/>
              </w:rPr>
              <w:t>I</w:t>
            </w:r>
            <w:r w:rsidRPr="0097110C">
              <w:rPr>
                <w:noProof/>
              </w:rPr>
              <w:t>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95AF7" w:rsidRDefault="00A95AF7" w:rsidP="003B6983">
            <w:pPr>
              <w:pStyle w:val="TAL"/>
            </w:pPr>
            <w:proofErr w:type="spellStart"/>
            <w:r w:rsidRPr="00D85947">
              <w:rPr>
                <w:rFonts w:eastAsia="Times New Roman"/>
              </w:rPr>
              <w:t>ProvAFsignalFlow</w:t>
            </w:r>
            <w:proofErr w:type="spellEnd"/>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roofErr w:type="spellStart"/>
            <w:r w:rsidRPr="004A3F7C">
              <w:t>ChargingData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sidRPr="004A3F7C">
              <w:t>5.6.2.11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sidRPr="004A3F7C">
              <w:t xml:space="preserve">Contains charging related parameters. Inherits all parameters from </w:t>
            </w:r>
            <w:proofErr w:type="spellStart"/>
            <w:r w:rsidRPr="004A3F7C">
              <w:t>DecisionData</w:t>
            </w:r>
            <w:proofErr w:type="spellEnd"/>
            <w:r w:rsidRPr="004A3F7C">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roofErr w:type="spellStart"/>
            <w:r w:rsidRPr="004A3F7C">
              <w:t>ChargingInformation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sidRPr="004A3F7C">
              <w:t>5.6.2.17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Pr>
                <w:rFonts w:eastAsia="Times New Roman"/>
              </w:rPr>
              <w:t>C</w:t>
            </w:r>
            <w:r w:rsidRPr="008B416F">
              <w:rPr>
                <w:rFonts w:eastAsia="Times New Roman"/>
              </w:rPr>
              <w:t>ontains the addresses of the charging functions</w:t>
            </w:r>
            <w:r>
              <w:rPr>
                <w:rFonts w:eastAsia="Times New Roma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roofErr w:type="spellStart"/>
            <w:r w:rsidRPr="004A3F7C">
              <w:t>ConditionData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sidRPr="004A3F7C">
              <w:t>5.6.2.9</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sidRPr="004A3F7C">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
        </w:tc>
      </w:tr>
      <w:tr w:rsidR="00A95AF7" w:rsidRPr="00482554" w:rsidTr="003B6983">
        <w:trPr>
          <w:jc w:val="center"/>
          <w:ins w:id="20" w:author="huawei" w:date="2018-11-05T09:54:00Z"/>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rPr>
                <w:ins w:id="21" w:author="huawei" w:date="2018-11-05T09:54:00Z"/>
                <w:lang w:eastAsia="zh-CN"/>
              </w:rPr>
            </w:pPr>
            <w:proofErr w:type="spellStart"/>
            <w:ins w:id="22" w:author="huawei" w:date="2018-11-05T09:54:00Z">
              <w:r>
                <w:rPr>
                  <w:rFonts w:hint="eastAsia"/>
                  <w:lang w:eastAsia="zh-CN"/>
                </w:rPr>
                <w:t>ErrorReport</w:t>
              </w:r>
              <w:proofErr w:type="spellEnd"/>
            </w:ins>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rPr>
                <w:ins w:id="23" w:author="huawei" w:date="2018-11-05T09:54:00Z"/>
                <w:lang w:eastAsia="zh-CN"/>
              </w:rPr>
            </w:pPr>
            <w:ins w:id="24" w:author="huawei" w:date="2018-11-05T09:54:00Z">
              <w:r>
                <w:rPr>
                  <w:rFonts w:hint="eastAsia"/>
                  <w:lang w:eastAsia="zh-CN"/>
                </w:rPr>
                <w:t>5.6.2.x</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rPr>
                <w:ins w:id="25" w:author="huawei" w:date="2018-11-05T09:54:00Z"/>
                <w:lang w:eastAsia="zh-CN"/>
              </w:rPr>
            </w:pPr>
            <w:ins w:id="26" w:author="huawei" w:date="2018-11-05T09:55:00Z">
              <w:r>
                <w:rPr>
                  <w:rFonts w:hint="eastAsia"/>
                  <w:lang w:eastAsia="zh-CN"/>
                </w:rPr>
                <w:t>Contains the rule reports.</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rPr>
                <w:ins w:id="27" w:author="huawei" w:date="2018-11-05T09:54:00Z"/>
              </w:rPr>
            </w:pP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roofErr w:type="spellStart"/>
            <w:r w:rsidRPr="008E2C62">
              <w:rPr>
                <w:lang w:eastAsia="zh-CN"/>
              </w:rPr>
              <w:t>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sidRPr="008E2C62">
              <w:rPr>
                <w:lang w:eastAsia="zh-CN"/>
              </w:rPr>
              <w:t>5.6.3.</w:t>
            </w:r>
            <w:r>
              <w:rPr>
                <w:lang w:eastAsia="zh-CN"/>
              </w:rPr>
              <w:t>9</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95AF7" w:rsidRDefault="00A95AF7" w:rsidP="003B6983">
            <w:pPr>
              <w:pStyle w:val="TAL"/>
              <w:rPr>
                <w:lang w:eastAsia="zh-CN"/>
              </w:rPr>
            </w:pPr>
            <w:r w:rsidRPr="008E2C62">
              <w:rPr>
                <w:lang w:eastAsia="zh-CN"/>
              </w:rPr>
              <w:t>Indicates the reason of the failure</w:t>
            </w:r>
            <w:r>
              <w:rPr>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roofErr w:type="spellStart"/>
            <w:r w:rsidRPr="004A3F7C">
              <w:t>FlowDirection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sidRPr="004A3F7C">
              <w:t>5.6.3.3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Pr>
                <w:rFonts w:hint="eastAsia"/>
                <w:lang w:eastAsia="zh-CN"/>
              </w:rP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roofErr w:type="spellStart"/>
            <w:r w:rsidRPr="004A3F7C">
              <w:rPr>
                <w:rFonts w:hint="eastAsia"/>
              </w:rPr>
              <w:t>FlowInformation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sidRPr="004A3F7C">
              <w:rPr>
                <w:rFonts w:hint="eastAsia"/>
              </w:rPr>
              <w:t>5.6.2.</w:t>
            </w:r>
            <w:r w:rsidRPr="004A3F7C">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sidRPr="004A3F7C">
              <w:rPr>
                <w:rFonts w:hint="eastAsia"/>
              </w:rP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roofErr w:type="spellStart"/>
            <w:r w:rsidRPr="004A3F7C">
              <w:rPr>
                <w:rFonts w:hint="eastAsia"/>
              </w:rPr>
              <w:t>MeteringMethod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sidRPr="004A3F7C">
              <w:rPr>
                <w:rFonts w:hint="eastAsia"/>
              </w:rPr>
              <w:t>5.6.3.</w:t>
            </w:r>
            <w:r w:rsidRPr="004A3F7C">
              <w:t>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sidRPr="004A3F7C">
              <w:rPr>
                <w:rFonts w:hint="eastAsia"/>
              </w:rP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roofErr w:type="spellStart"/>
            <w:r>
              <w:rPr>
                <w:rFonts w:hint="eastAsia"/>
                <w:lang w:eastAsia="zh-CN"/>
              </w:rPr>
              <w:t>PacketFilterInfo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Pr>
                <w:rFonts w:hint="eastAsia"/>
                <w:lang w:eastAsia="zh-CN"/>
              </w:rPr>
              <w:t>5.6.2.</w:t>
            </w:r>
            <w:r>
              <w:rPr>
                <w:lang w:eastAsia="zh-CN"/>
              </w:rPr>
              <w:t>30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t>C</w:t>
            </w:r>
            <w:r w:rsidRPr="00D34045">
              <w:t xml:space="preserve">ontains the information from a single packet filter sent from the </w:t>
            </w:r>
            <w:r>
              <w:t>SMF</w:t>
            </w:r>
            <w:r w:rsidRPr="00D34045">
              <w:t xml:space="preserve">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roofErr w:type="spellStart"/>
            <w:r>
              <w:t>P</w:t>
            </w:r>
            <w:r w:rsidRPr="006F6822">
              <w:rPr>
                <w:lang w:eastAsia="zh-CN"/>
              </w:rPr>
              <w:t>acketFilterOperation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Pr>
                <w:rFonts w:hint="eastAsia"/>
                <w:lang w:eastAsia="zh-CN"/>
              </w:rPr>
              <w:t>5.6.3.</w:t>
            </w:r>
            <w:r>
              <w:rPr>
                <w:lang w:eastAsia="zh-CN"/>
              </w:rPr>
              <w:t>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t>I</w:t>
            </w:r>
            <w:r w:rsidRPr="00D34045">
              <w:t>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roofErr w:type="spellStart"/>
            <w:r w:rsidRPr="004A3F7C">
              <w:rPr>
                <w:rFonts w:hint="eastAsia"/>
              </w:rPr>
              <w:t>P</w:t>
            </w:r>
            <w:r w:rsidRPr="004A3F7C">
              <w:t>ccR</w:t>
            </w:r>
            <w:r w:rsidRPr="004A3F7C">
              <w:rPr>
                <w:rFonts w:hint="eastAsia"/>
              </w:rPr>
              <w:t>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sidRPr="004A3F7C">
              <w:t>5.6.2.6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sidRPr="004A3F7C">
              <w:rPr>
                <w:rFonts w:hint="eastAsia"/>
              </w:rPr>
              <w:t>Contains</w:t>
            </w:r>
            <w:r w:rsidRPr="004A3F7C">
              <w:t xml:space="preserve">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roofErr w:type="spellStart"/>
            <w:r w:rsidRPr="004A3F7C">
              <w:t>PolicyControlRequestTrigger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sidRPr="004A3F7C">
              <w:t>5.6.3.6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Pr>
                <w:lang w:eastAsia="zh-CN"/>
              </w:rP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roofErr w:type="spellStart"/>
            <w:r w:rsidRPr="004A3F7C">
              <w:t>QosCharacteristics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sidRPr="004A3F7C">
              <w:t>5.6.2.16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sidRPr="004A3F7C">
              <w:t xml:space="preserve">Contains </w:t>
            </w:r>
            <w:proofErr w:type="spellStart"/>
            <w:r w:rsidRPr="004A3F7C">
              <w:t>QoS</w:t>
            </w:r>
            <w:proofErr w:type="spellEnd"/>
            <w:r w:rsidRPr="004A3F7C">
              <w:t xml:space="preserve"> characteristics for a </w:t>
            </w:r>
            <w:proofErr w:type="spellStart"/>
            <w:r w:rsidRPr="004A3F7C">
              <w:t>non standard</w:t>
            </w:r>
            <w:proofErr w:type="spellEnd"/>
            <w:r w:rsidRPr="004A3F7C">
              <w:t xml:space="preserve">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roofErr w:type="spellStart"/>
            <w:r w:rsidRPr="004A3F7C">
              <w:rPr>
                <w:rFonts w:hint="eastAsia"/>
              </w:rPr>
              <w:t>QoS</w:t>
            </w:r>
            <w:r w:rsidRPr="004A3F7C">
              <w:t>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sidRPr="004A3F7C">
              <w:rPr>
                <w:rFonts w:hint="eastAsia"/>
              </w:rPr>
              <w:t>5.6.2.</w:t>
            </w:r>
            <w:r w:rsidRPr="004A3F7C">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sidRPr="004A3F7C">
              <w:rPr>
                <w:rFonts w:hint="eastAsia"/>
              </w:rPr>
              <w:t xml:space="preserve">Contains the </w:t>
            </w:r>
            <w:proofErr w:type="spellStart"/>
            <w:r w:rsidRPr="004A3F7C">
              <w:rPr>
                <w:rFonts w:hint="eastAsia"/>
              </w:rPr>
              <w:t>QoS</w:t>
            </w:r>
            <w:proofErr w:type="spellEnd"/>
            <w:r w:rsidRPr="004A3F7C">
              <w:rPr>
                <w:rFonts w:hint="eastAsia"/>
              </w:rPr>
              <w:t xml:space="preserve"> parameters</w:t>
            </w:r>
            <w:r w:rsidRPr="004A3F7C">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roofErr w:type="spellStart"/>
            <w:r w:rsidRPr="008E2C62">
              <w:rPr>
                <w:lang w:eastAsia="zh-CN"/>
              </w:rPr>
              <w:t>RanRasR</w:t>
            </w:r>
            <w:r>
              <w:rPr>
                <w:lang w:eastAsia="zh-CN"/>
              </w:rPr>
              <w:t>e</w:t>
            </w:r>
            <w:r w:rsidRPr="008E2C62">
              <w:rPr>
                <w:lang w:eastAsia="zh-CN"/>
              </w:rPr>
              <w:t>lCause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sidRPr="008E2C62">
              <w:rPr>
                <w:lang w:eastAsia="zh-CN"/>
              </w:rPr>
              <w:t>5.6.2.</w:t>
            </w:r>
            <w:r>
              <w:rPr>
                <w:lang w:eastAsia="zh-CN"/>
              </w:rPr>
              <w:t>28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sidRPr="008E2C62">
              <w:rPr>
                <w:lang w:eastAsia="zh-CN"/>
              </w:rPr>
              <w:t>Contains the RAN/RAS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sidRPr="008E2C62">
              <w:rPr>
                <w:lang w:eastAsia="zh-CN"/>
              </w:rPr>
              <w:t>RAN-NAS-Cause</w:t>
            </w: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roofErr w:type="spellStart"/>
            <w:r w:rsidRPr="004A3F7C">
              <w:rPr>
                <w:rFonts w:hint="eastAsia"/>
              </w:rPr>
              <w:t>RedirectAddressType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t>5.6.3.12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sidRPr="004A3F7C">
              <w:rPr>
                <w:rFonts w:hint="eastAsia"/>
              </w:rP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roofErr w:type="spellStart"/>
            <w:r w:rsidRPr="004A3F7C">
              <w:rPr>
                <w:rFonts w:hint="eastAsia"/>
              </w:rPr>
              <w:t>RedirectInformation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sidRPr="004A3F7C">
              <w:rPr>
                <w:rFonts w:hint="eastAsia"/>
              </w:rPr>
              <w:t>5.6.2.</w:t>
            </w:r>
            <w:r w:rsidRPr="004A3F7C">
              <w:t>13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sidRPr="004A3F7C">
              <w:rPr>
                <w:rFonts w:hint="eastAsia"/>
              </w:rP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roofErr w:type="spellStart"/>
            <w:r w:rsidRPr="004A3F7C">
              <w:rPr>
                <w:rFonts w:hint="eastAsia"/>
              </w:rPr>
              <w:t>ReportingLevel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sidRPr="004A3F7C">
              <w:t>5.6.3.4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sidRPr="004A3F7C">
              <w:rPr>
                <w:rFonts w:hint="eastAsia"/>
              </w:rP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95AF7" w:rsidRDefault="00A95AF7" w:rsidP="003B6983">
            <w:pPr>
              <w:pStyle w:val="TAL"/>
            </w:pPr>
            <w:proofErr w:type="spellStart"/>
            <w:r>
              <w:rPr>
                <w:rFonts w:hint="eastAsia"/>
                <w:lang w:eastAsia="zh-CN"/>
              </w:rPr>
              <w:t>Req</w:t>
            </w:r>
            <w:r>
              <w:rPr>
                <w:lang w:eastAsia="zh-CN"/>
              </w:rPr>
              <w:t>uested</w:t>
            </w:r>
            <w:r>
              <w:rPr>
                <w:rFonts w:hint="eastAsia"/>
                <w:lang w:eastAsia="zh-CN"/>
              </w:rPr>
              <w: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95AF7" w:rsidRDefault="00A95AF7" w:rsidP="003B6983">
            <w:pPr>
              <w:pStyle w:val="TAL"/>
            </w:pPr>
            <w:r>
              <w:rPr>
                <w:rFonts w:hint="eastAsia"/>
                <w:lang w:eastAsia="zh-CN"/>
              </w:rPr>
              <w:t>5.6.2.</w:t>
            </w:r>
            <w:r>
              <w:rPr>
                <w:lang w:eastAsia="zh-CN"/>
              </w:rPr>
              <w:t>31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95AF7" w:rsidRDefault="00A95AF7" w:rsidP="003B6983">
            <w:pPr>
              <w:pStyle w:val="TAL"/>
            </w:pPr>
            <w:r>
              <w:rPr>
                <w:rFonts w:hint="eastAsia"/>
                <w:lang w:eastAsia="zh-CN"/>
              </w:rPr>
              <w:t>Conta</w:t>
            </w:r>
            <w:r>
              <w:rPr>
                <w:lang w:eastAsia="zh-CN"/>
              </w:rPr>
              <w:t>i</w:t>
            </w:r>
            <w:r>
              <w:rPr>
                <w:rFonts w:hint="eastAsia"/>
                <w:lang w:eastAsia="zh-CN"/>
              </w:rPr>
              <w:t xml:space="preserve">ns the </w:t>
            </w:r>
            <w:proofErr w:type="spellStart"/>
            <w:r>
              <w:rPr>
                <w:rFonts w:hint="eastAsia"/>
                <w:lang w:eastAsia="zh-CN"/>
              </w:rPr>
              <w:t>QoS</w:t>
            </w:r>
            <w:proofErr w:type="spellEnd"/>
            <w:r>
              <w:rPr>
                <w:rFonts w:hint="eastAsia"/>
                <w:lang w:eastAsia="zh-CN"/>
              </w:rPr>
              <w:t xml:space="preserve">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roofErr w:type="spellStart"/>
            <w:r>
              <w:t>RequestedRuleData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t>5.6.2.24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roofErr w:type="spellStart"/>
            <w:r>
              <w:t>RequestedRuleDataType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t>5.6.3.7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t xml:space="preserve">Contains the type of rule data requested by the PCF.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95AF7" w:rsidRDefault="00A95AF7" w:rsidP="003B6983">
            <w:pPr>
              <w:pStyle w:val="TAL"/>
            </w:pPr>
            <w:proofErr w:type="spellStart"/>
            <w:r>
              <w:t>RequestedUsageData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95AF7" w:rsidRDefault="00A95AF7" w:rsidP="003B6983">
            <w:pPr>
              <w:pStyle w:val="TAL"/>
            </w:pPr>
            <w:r>
              <w:t>5.6.2.25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95AF7" w:rsidRDefault="00A95AF7" w:rsidP="003B6983">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roofErr w:type="spellStart"/>
            <w:r w:rsidRPr="008E2C62">
              <w:rPr>
                <w:lang w:eastAsia="zh-CN"/>
              </w:rPr>
              <w:t>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sidRPr="008E2C62">
              <w:rPr>
                <w:lang w:eastAsia="zh-CN"/>
              </w:rPr>
              <w:t>5.6.2.</w:t>
            </w:r>
            <w:r>
              <w:rPr>
                <w:lang w:eastAsia="zh-CN"/>
              </w:rPr>
              <w:t>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sidRPr="008E2C62">
              <w:t>Reports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roofErr w:type="spellStart"/>
            <w:r w:rsidRPr="008E2C62">
              <w:rPr>
                <w:lang w:eastAsia="zh-CN"/>
              </w:rPr>
              <w:t>RuleStatus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sidRPr="008E2C62">
              <w:rPr>
                <w:lang w:eastAsia="zh-CN"/>
              </w:rPr>
              <w:t>5.6.3.</w:t>
            </w:r>
            <w:r>
              <w:rPr>
                <w:lang w:eastAsia="zh-CN"/>
              </w:rPr>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sidRPr="008E2C62">
              <w:rPr>
                <w:lang w:eastAsia="zh-CN"/>
              </w:rP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roofErr w:type="spellStart"/>
            <w:r w:rsidRPr="004A3F7C">
              <w:t>SessionRule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sidRPr="004A3F7C">
              <w:t>5.6.2.7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sidRPr="004A3F7C">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proofErr w:type="spellStart"/>
            <w:r w:rsidRPr="004A3F7C">
              <w:t>SmPolicyControl</w:t>
            </w:r>
            <w:proofErr w:type="spellEnd"/>
          </w:p>
        </w:tc>
        <w:tc>
          <w:tcPr>
            <w:tcW w:w="1620"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r w:rsidRPr="004A3F7C">
              <w:rPr>
                <w:rFonts w:hint="eastAsia"/>
              </w:rPr>
              <w:t>5.6.2.2</w:t>
            </w:r>
          </w:p>
        </w:tc>
        <w:tc>
          <w:tcPr>
            <w:tcW w:w="4050"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r w:rsidRPr="004A3F7C">
              <w:rPr>
                <w:rFonts w:hint="eastAsia"/>
              </w:rPr>
              <w:t>Contains the parame</w:t>
            </w:r>
            <w:r w:rsidRPr="004A3F7C">
              <w:t>t</w:t>
            </w:r>
            <w:r w:rsidRPr="004A3F7C">
              <w:rPr>
                <w:rFonts w:hint="eastAsia"/>
              </w:rPr>
              <w:t>e</w:t>
            </w:r>
            <w:r w:rsidRPr="004A3F7C">
              <w:t>r</w:t>
            </w:r>
            <w:r w:rsidRPr="004A3F7C">
              <w:rPr>
                <w:rFonts w:hint="eastAsia"/>
              </w:rPr>
              <w:t>s to request the SM polic</w:t>
            </w:r>
            <w:r w:rsidRPr="004A3F7C">
              <w:t>i</w:t>
            </w:r>
            <w:r w:rsidRPr="004A3F7C">
              <w:rPr>
                <w:rFonts w:hint="eastAsia"/>
              </w:rPr>
              <w:t>es</w:t>
            </w:r>
            <w:r w:rsidRPr="004A3F7C">
              <w:t xml:space="preserve">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proofErr w:type="spellStart"/>
            <w:r w:rsidRPr="004A3F7C">
              <w:t>SmPolicyContextData</w:t>
            </w:r>
            <w:proofErr w:type="spellEnd"/>
          </w:p>
        </w:tc>
        <w:tc>
          <w:tcPr>
            <w:tcW w:w="1620"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r w:rsidRPr="004A3F7C">
              <w:rPr>
                <w:rFonts w:hint="eastAsia"/>
              </w:rPr>
              <w:t>5.6.2.3</w:t>
            </w:r>
          </w:p>
        </w:tc>
        <w:tc>
          <w:tcPr>
            <w:tcW w:w="4050"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r w:rsidRPr="004A3F7C">
              <w:rPr>
                <w:rFonts w:hint="eastAsia"/>
              </w:rPr>
              <w:t>Contains the paramete</w:t>
            </w:r>
            <w:r w:rsidRPr="004A3F7C">
              <w:t>r</w:t>
            </w:r>
            <w:r w:rsidRPr="004A3F7C">
              <w:rPr>
                <w:rFonts w:hint="eastAsia"/>
              </w:rPr>
              <w:t xml:space="preserve">s to </w:t>
            </w:r>
            <w:r w:rsidRPr="004A3F7C">
              <w:t>create individual</w:t>
            </w:r>
            <w:r w:rsidRPr="004A3F7C">
              <w:rPr>
                <w:rFonts w:hint="eastAsia"/>
              </w:rPr>
              <w:t xml:space="preserve"> SM polic</w:t>
            </w:r>
            <w:r w:rsidRPr="004A3F7C">
              <w:t>y resource.</w:t>
            </w:r>
          </w:p>
        </w:tc>
        <w:tc>
          <w:tcPr>
            <w:tcW w:w="1387"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proofErr w:type="spellStart"/>
            <w:r w:rsidRPr="004A3F7C">
              <w:t>SmPolicyDecision</w:t>
            </w:r>
            <w:proofErr w:type="spellEnd"/>
          </w:p>
        </w:tc>
        <w:tc>
          <w:tcPr>
            <w:tcW w:w="1620"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r w:rsidRPr="004A3F7C">
              <w:rPr>
                <w:rFonts w:hint="eastAsia"/>
              </w:rPr>
              <w:t>5.6.2.4</w:t>
            </w:r>
          </w:p>
        </w:tc>
        <w:tc>
          <w:tcPr>
            <w:tcW w:w="4050"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r w:rsidRPr="004A3F7C">
              <w:rPr>
                <w:rFonts w:hint="eastAsia"/>
              </w:rPr>
              <w:t xml:space="preserve">Contains </w:t>
            </w:r>
            <w:r w:rsidRPr="004A3F7C">
              <w:t>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proofErr w:type="spellStart"/>
            <w:r w:rsidRPr="004A3F7C">
              <w:rPr>
                <w:rFonts w:hint="eastAsia"/>
              </w:rPr>
              <w:t>S</w:t>
            </w:r>
            <w:r w:rsidRPr="004A3F7C">
              <w:t>m</w:t>
            </w:r>
            <w:r w:rsidRPr="004A3F7C">
              <w:rPr>
                <w:rFonts w:hint="eastAsia"/>
              </w:rPr>
              <w:t>PolicyNotification</w:t>
            </w:r>
            <w:proofErr w:type="spellEnd"/>
          </w:p>
        </w:tc>
        <w:tc>
          <w:tcPr>
            <w:tcW w:w="1620"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r w:rsidRPr="004A3F7C">
              <w:rPr>
                <w:rFonts w:hint="eastAsia"/>
              </w:rPr>
              <w:t>5.6.2.5</w:t>
            </w:r>
          </w:p>
        </w:tc>
        <w:tc>
          <w:tcPr>
            <w:tcW w:w="4050"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r w:rsidRPr="004A3F7C">
              <w:rPr>
                <w:rFonts w:hint="eastAsia"/>
              </w:rPr>
              <w:t>Contains</w:t>
            </w:r>
            <w:r w:rsidRPr="004A3F7C">
              <w:t xml:space="preserve"> the update of the SM policies</w:t>
            </w:r>
          </w:p>
        </w:tc>
        <w:tc>
          <w:tcPr>
            <w:tcW w:w="1387"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proofErr w:type="spellStart"/>
            <w:r w:rsidRPr="004A3F7C">
              <w:rPr>
                <w:rFonts w:hint="eastAsia"/>
              </w:rPr>
              <w:t>SmPolicyDeleteData</w:t>
            </w:r>
            <w:proofErr w:type="spellEnd"/>
          </w:p>
        </w:tc>
        <w:tc>
          <w:tcPr>
            <w:tcW w:w="1620"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r w:rsidRPr="004A3F7C">
              <w:rPr>
                <w:rFonts w:hint="eastAsia"/>
              </w:rPr>
              <w:t>5.6.2.</w:t>
            </w:r>
            <w:r w:rsidRPr="004A3F7C">
              <w:t>15</w:t>
            </w:r>
          </w:p>
        </w:tc>
        <w:tc>
          <w:tcPr>
            <w:tcW w:w="4050"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r w:rsidRPr="004A3F7C">
              <w:rPr>
                <w:rFonts w:hint="eastAsia"/>
              </w:rPr>
              <w:t>Contains the parameters to be sent to the PCF when the individual SM policy is deleted</w:t>
            </w:r>
            <w:r w:rsidRPr="004A3F7C">
              <w:t>.</w:t>
            </w:r>
          </w:p>
        </w:tc>
        <w:tc>
          <w:tcPr>
            <w:tcW w:w="1387"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proofErr w:type="spellStart"/>
            <w:r w:rsidRPr="004A3F7C">
              <w:t>SmPolicyUpdateContextData</w:t>
            </w:r>
            <w:proofErr w:type="spellEnd"/>
          </w:p>
        </w:tc>
        <w:tc>
          <w:tcPr>
            <w:tcW w:w="1620"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r w:rsidRPr="004A3F7C">
              <w:t>5.6.2.19</w:t>
            </w:r>
          </w:p>
        </w:tc>
        <w:tc>
          <w:tcPr>
            <w:tcW w:w="4050"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r>
              <w:rPr>
                <w:rFonts w:hint="eastAsia"/>
                <w:lang w:eastAsia="zh-CN"/>
              </w:rPr>
              <w:t>Contains the met policy control request trigger(s) and co</w:t>
            </w:r>
            <w:r>
              <w:rPr>
                <w:lang w:eastAsia="zh-CN"/>
              </w:rPr>
              <w:t>rresponding new value(s).</w:t>
            </w:r>
          </w:p>
        </w:tc>
        <w:tc>
          <w:tcPr>
            <w:tcW w:w="1387"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r>
              <w:rPr>
                <w:noProof/>
              </w:rPr>
              <w:t>TerminationNotification</w:t>
            </w:r>
          </w:p>
        </w:tc>
        <w:tc>
          <w:tcPr>
            <w:tcW w:w="1620"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r>
              <w:t>5.6.2.21</w:t>
            </w:r>
          </w:p>
        </w:tc>
        <w:tc>
          <w:tcPr>
            <w:tcW w:w="4050"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proofErr w:type="spellStart"/>
            <w:r w:rsidRPr="004A3F7C">
              <w:t>TrafficControlData</w:t>
            </w:r>
            <w:proofErr w:type="spellEnd"/>
          </w:p>
        </w:tc>
        <w:tc>
          <w:tcPr>
            <w:tcW w:w="1620"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r w:rsidRPr="004A3F7C">
              <w:t>5.6.2.10</w:t>
            </w:r>
          </w:p>
        </w:tc>
        <w:tc>
          <w:tcPr>
            <w:tcW w:w="4050"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r w:rsidRPr="004A3F7C">
              <w:t xml:space="preserve">Contains parameters determining how flows associated with a </w:t>
            </w:r>
            <w:proofErr w:type="spellStart"/>
            <w:r w:rsidRPr="004A3F7C">
              <w:t>PCCRule</w:t>
            </w:r>
            <w:proofErr w:type="spellEnd"/>
            <w:r w:rsidRPr="004A3F7C">
              <w:t xml:space="preserve"> are treated (blocked, redirected, </w:t>
            </w:r>
            <w:proofErr w:type="spellStart"/>
            <w:r w:rsidRPr="004A3F7C">
              <w:t>etc</w:t>
            </w:r>
            <w:proofErr w:type="spellEnd"/>
            <w:r w:rsidRPr="004A3F7C">
              <w:t xml:space="preserve">). Inherits all parameters from </w:t>
            </w:r>
            <w:proofErr w:type="spellStart"/>
            <w:r w:rsidRPr="004A3F7C">
              <w:t>DecisionData</w:t>
            </w:r>
            <w:proofErr w:type="spellEnd"/>
            <w:r w:rsidRPr="004A3F7C">
              <w:t>.</w:t>
            </w:r>
          </w:p>
        </w:tc>
        <w:tc>
          <w:tcPr>
            <w:tcW w:w="1387"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p>
        </w:tc>
      </w:tr>
      <w:tr w:rsidR="00A95AF7" w:rsidRPr="004A3F7C" w:rsidTr="003B6983">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roofErr w:type="spellStart"/>
            <w:r w:rsidRPr="00975FFB">
              <w:rPr>
                <w:lang w:eastAsia="zh-CN"/>
              </w:rPr>
              <w:t>Ue</w:t>
            </w:r>
            <w:r w:rsidRPr="00FD600D">
              <w:rPr>
                <w:lang w:eastAsia="zh-CN"/>
              </w:rPr>
              <w:t>CampingRep</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rPr>
                <w:rFonts w:hint="eastAsia"/>
                <w:lang w:eastAsia="zh-CN"/>
              </w:rPr>
              <w:t>5.6.2.</w:t>
            </w:r>
            <w:r>
              <w:rPr>
                <w:lang w:eastAsia="zh-CN"/>
              </w:rPr>
              <w:t>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r>
              <w:t>Contains the c</w:t>
            </w:r>
            <w:r w:rsidRPr="002B5575">
              <w:t>urrent applicable values</w:t>
            </w:r>
            <w:r>
              <w:t xml:space="preserve">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95AF7" w:rsidRPr="004A3F7C" w:rsidRDefault="00A95AF7" w:rsidP="003B6983">
            <w:pPr>
              <w:pStyle w:val="TAL"/>
            </w:pP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proofErr w:type="spellStart"/>
            <w:r>
              <w:rPr>
                <w:rFonts w:hint="eastAsia"/>
                <w:lang w:eastAsia="zh-CN"/>
              </w:rPr>
              <w:t>UeInit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proofErr w:type="spellEnd"/>
          </w:p>
        </w:tc>
        <w:tc>
          <w:tcPr>
            <w:tcW w:w="1620"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r>
              <w:rPr>
                <w:rFonts w:hint="eastAsia"/>
                <w:lang w:eastAsia="zh-CN"/>
              </w:rPr>
              <w:t>5.6.2.</w:t>
            </w:r>
            <w:r>
              <w:rPr>
                <w:lang w:eastAsia="zh-CN"/>
              </w:rPr>
              <w:t>29</w:t>
            </w:r>
          </w:p>
        </w:tc>
        <w:tc>
          <w:tcPr>
            <w:tcW w:w="4050"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r>
              <w:t>I</w:t>
            </w:r>
            <w:r w:rsidRPr="00D34045">
              <w:t xml:space="preserve">ndicates a </w:t>
            </w:r>
            <w:r>
              <w:t xml:space="preserve">UE </w:t>
            </w:r>
            <w:r w:rsidRPr="00050CA8">
              <w:rPr>
                <w:lang w:eastAsia="ko-KR"/>
              </w:rPr>
              <w:t xml:space="preserve">requests specific </w:t>
            </w:r>
            <w:proofErr w:type="spellStart"/>
            <w:r w:rsidRPr="00050CA8">
              <w:rPr>
                <w:lang w:eastAsia="ko-KR"/>
              </w:rPr>
              <w:t>QoS</w:t>
            </w:r>
            <w:proofErr w:type="spellEnd"/>
            <w:r w:rsidRPr="00050CA8">
              <w:rPr>
                <w:lang w:eastAsia="ko-KR"/>
              </w:rPr>
              <w:t xml:space="preserve"> handling for selected SDF</w:t>
            </w:r>
            <w:r>
              <w:rPr>
                <w:lang w:eastAsia="ko-KR"/>
              </w:rPr>
              <w:t>.</w:t>
            </w:r>
          </w:p>
        </w:tc>
        <w:tc>
          <w:tcPr>
            <w:tcW w:w="1387" w:type="dxa"/>
            <w:tcBorders>
              <w:top w:val="single" w:sz="4" w:space="0" w:color="auto"/>
              <w:left w:val="single" w:sz="4" w:space="0" w:color="auto"/>
              <w:bottom w:val="single" w:sz="4" w:space="0" w:color="auto"/>
              <w:right w:val="single" w:sz="4" w:space="0" w:color="auto"/>
            </w:tcBorders>
          </w:tcPr>
          <w:p w:rsidR="00A95AF7" w:rsidRDefault="00A95AF7" w:rsidP="003B6983">
            <w:pPr>
              <w:pStyle w:val="TAL"/>
              <w:rPr>
                <w:lang w:eastAsia="zh-CN"/>
              </w:rPr>
            </w:pPr>
          </w:p>
        </w:tc>
      </w:tr>
      <w:tr w:rsidR="00A95AF7" w:rsidRPr="00482554" w:rsidTr="003B6983">
        <w:trPr>
          <w:jc w:val="center"/>
        </w:trPr>
        <w:tc>
          <w:tcPr>
            <w:tcW w:w="2637"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proofErr w:type="spellStart"/>
            <w:r w:rsidRPr="004A3F7C">
              <w:lastRenderedPageBreak/>
              <w:t>UsageMonitoringData</w:t>
            </w:r>
            <w:proofErr w:type="spellEnd"/>
          </w:p>
        </w:tc>
        <w:tc>
          <w:tcPr>
            <w:tcW w:w="1620"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r w:rsidRPr="004A3F7C">
              <w:t>5.6.2.12</w:t>
            </w:r>
          </w:p>
        </w:tc>
        <w:tc>
          <w:tcPr>
            <w:tcW w:w="4050"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pPr>
            <w:r w:rsidRPr="004A3F7C">
              <w:t xml:space="preserve">Contains usage monitoring related control information. Inherits all parameters from </w:t>
            </w:r>
            <w:proofErr w:type="spellStart"/>
            <w:r w:rsidRPr="004A3F7C">
              <w:t>DecisionData</w:t>
            </w:r>
            <w:proofErr w:type="spellEnd"/>
            <w:r w:rsidRPr="004A3F7C">
              <w:t>.</w:t>
            </w:r>
          </w:p>
        </w:tc>
        <w:tc>
          <w:tcPr>
            <w:tcW w:w="1387" w:type="dxa"/>
            <w:tcBorders>
              <w:top w:val="single" w:sz="4" w:space="0" w:color="auto"/>
              <w:left w:val="single" w:sz="4" w:space="0" w:color="auto"/>
              <w:bottom w:val="single" w:sz="4" w:space="0" w:color="auto"/>
              <w:right w:val="single" w:sz="4" w:space="0" w:color="auto"/>
            </w:tcBorders>
          </w:tcPr>
          <w:p w:rsidR="00A95AF7" w:rsidRPr="004A3F7C" w:rsidRDefault="00A95AF7" w:rsidP="003B6983">
            <w:pPr>
              <w:pStyle w:val="TAL"/>
              <w:rPr>
                <w:lang w:eastAsia="zh-CN"/>
              </w:rPr>
            </w:pPr>
            <w:r>
              <w:rPr>
                <w:rFonts w:hint="eastAsia"/>
                <w:lang w:eastAsia="zh-CN"/>
              </w:rPr>
              <w:t>UMC</w:t>
            </w:r>
          </w:p>
        </w:tc>
      </w:tr>
    </w:tbl>
    <w:p w:rsidR="00A95AF7" w:rsidRPr="0012032C" w:rsidRDefault="00A95AF7" w:rsidP="00A95AF7">
      <w:pPr>
        <w:rPr>
          <w:lang w:val="es-ES"/>
        </w:rPr>
      </w:pPr>
    </w:p>
    <w:p w:rsidR="00A95AF7" w:rsidRDefault="00A95AF7" w:rsidP="00A95AF7">
      <w:r>
        <w:t xml:space="preserve">Table 5.6.1-2 specifies data types re-used by the </w:t>
      </w:r>
      <w:proofErr w:type="spellStart"/>
      <w:r>
        <w:t>N</w:t>
      </w:r>
      <w:r w:rsidRPr="00C66D58">
        <w:t>pcf_SMPolicyControl</w:t>
      </w:r>
      <w:proofErr w:type="spellEnd"/>
      <w:r>
        <w:t xml:space="preserve"> service based interface protocol from other specifications, including a reference to their respective specifications and when needed, a short description of their use within the </w:t>
      </w:r>
      <w:proofErr w:type="spellStart"/>
      <w:r>
        <w:t>N</w:t>
      </w:r>
      <w:r w:rsidRPr="00C66D58">
        <w:t>pcf_SMPolicyControl</w:t>
      </w:r>
      <w:proofErr w:type="spellEnd"/>
      <w:r>
        <w:t xml:space="preserve"> service based interface. </w:t>
      </w:r>
    </w:p>
    <w:p w:rsidR="00A95AF7" w:rsidRDefault="00A95AF7" w:rsidP="00A95AF7">
      <w:pPr>
        <w:pStyle w:val="TH"/>
      </w:pPr>
      <w:r>
        <w:lastRenderedPageBreak/>
        <w:t xml:space="preserve">Table 5.6.1-2: </w:t>
      </w:r>
      <w:proofErr w:type="spellStart"/>
      <w:r>
        <w:t>N</w:t>
      </w:r>
      <w:r w:rsidRPr="00BD6FFE">
        <w:t>pcf_SMPolicyControl</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91"/>
        <w:gridCol w:w="1980"/>
        <w:gridCol w:w="4185"/>
        <w:gridCol w:w="1346"/>
      </w:tblGrid>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shd w:val="clear" w:color="auto" w:fill="C0C0C0"/>
            <w:hideMark/>
          </w:tcPr>
          <w:p w:rsidR="00A95AF7" w:rsidRPr="00092ACA" w:rsidRDefault="00A95AF7" w:rsidP="003B6983">
            <w:pPr>
              <w:pStyle w:val="TAH"/>
            </w:pPr>
            <w:r w:rsidRPr="00092ACA">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A95AF7" w:rsidRPr="00092ACA" w:rsidRDefault="00A95AF7" w:rsidP="003B6983">
            <w:pPr>
              <w:pStyle w:val="TAH"/>
            </w:pPr>
            <w:r w:rsidRPr="00092ACA">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A95AF7" w:rsidRPr="00092ACA" w:rsidRDefault="00A95AF7" w:rsidP="003B6983">
            <w:pPr>
              <w:pStyle w:val="TAH"/>
            </w:pPr>
            <w:r w:rsidRPr="00092ACA">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A95AF7" w:rsidRPr="00092ACA" w:rsidRDefault="00A95AF7" w:rsidP="003B6983">
            <w:pPr>
              <w:pStyle w:val="TAH"/>
            </w:pPr>
            <w:r w:rsidRPr="00092ACA">
              <w:t>Applicability</w:t>
            </w: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Pr>
                <w:rFonts w:hint="eastAsia"/>
                <w:lang w:eastAsia="zh-CN"/>
              </w:rPr>
              <w:t>5G</w:t>
            </w:r>
            <w:r w:rsidRPr="008E2C62">
              <w:rPr>
                <w:lang w:eastAsia="zh-CN"/>
              </w:rPr>
              <w:t>MmCause</w:t>
            </w:r>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8E2C62">
              <w:t>3GPP TS 29.571 [11]</w:t>
            </w:r>
          </w:p>
        </w:tc>
        <w:tc>
          <w:tcPr>
            <w:tcW w:w="4185" w:type="dxa"/>
            <w:tcBorders>
              <w:top w:val="single" w:sz="4" w:space="0" w:color="auto"/>
              <w:left w:val="single" w:sz="4" w:space="0" w:color="auto"/>
              <w:bottom w:val="single" w:sz="4" w:space="0" w:color="auto"/>
              <w:right w:val="single" w:sz="4" w:space="0" w:color="auto"/>
            </w:tcBorders>
          </w:tcPr>
          <w:p w:rsidR="00A95AF7" w:rsidRPr="0012032C" w:rsidRDefault="00A95AF7" w:rsidP="003B6983">
            <w:pPr>
              <w:pStyle w:val="TAL"/>
            </w:pPr>
            <w:r w:rsidRPr="008E2C62">
              <w:rPr>
                <w:lang w:eastAsia="zh-CN"/>
              </w:rPr>
              <w:t>Contains the cause value of 5GMM protocol</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8E2C62">
              <w:rPr>
                <w:lang w:eastAsia="zh-CN"/>
              </w:rPr>
              <w:t>RAN-NAS-Cause</w:t>
            </w: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5qi</w:t>
            </w:r>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A95AF7" w:rsidRPr="0012032C" w:rsidRDefault="00A95AF7" w:rsidP="003B6983">
            <w:pPr>
              <w:pStyle w:val="TAL"/>
            </w:pPr>
            <w:r w:rsidRPr="0012032C">
              <w:t xml:space="preserve">Unsigned integer representing a 5G </w:t>
            </w:r>
            <w:proofErr w:type="spellStart"/>
            <w:r w:rsidRPr="0012032C">
              <w:t>QoS</w:t>
            </w:r>
            <w:proofErr w:type="spellEnd"/>
            <w:r w:rsidRPr="0012032C">
              <w:t xml:space="preserve"> Identifier (see </w:t>
            </w:r>
            <w:proofErr w:type="spellStart"/>
            <w:r w:rsidRPr="0012032C">
              <w:t>subclause</w:t>
            </w:r>
            <w:proofErr w:type="spellEnd"/>
            <w:r w:rsidRPr="0012032C">
              <w:t xml:space="preserve"> 5.7.2.1 of 3GPP TS 23.501 [8]), within the range 0 to 255. In an </w:t>
            </w:r>
            <w:proofErr w:type="spellStart"/>
            <w:r w:rsidRPr="0012032C">
              <w:t>OpenAPI</w:t>
            </w:r>
            <w:proofErr w:type="spellEnd"/>
            <w:r w:rsidRPr="0012032C">
              <w:t> Specification [3] schema, the format shall be designated as "5qi".</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5qiPriorityLevel</w:t>
            </w:r>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A95AF7" w:rsidRPr="0012032C" w:rsidRDefault="00A95AF7" w:rsidP="003B6983">
            <w:pPr>
              <w:pStyle w:val="TAL"/>
            </w:pPr>
            <w:r w:rsidRPr="0012032C">
              <w:t xml:space="preserve">Unsigned integer indicating the 5QI Priority Level (see </w:t>
            </w:r>
            <w:proofErr w:type="spellStart"/>
            <w:r w:rsidRPr="0012032C">
              <w:t>subclauses</w:t>
            </w:r>
            <w:proofErr w:type="spellEnd"/>
            <w:r w:rsidRPr="0012032C">
              <w:t> 5.7.3.3 and 5.7.4 of 3GPP TS 23.501 [8]), within the range 1 to 127.</w:t>
            </w:r>
          </w:p>
          <w:p w:rsidR="00A95AF7" w:rsidRPr="0012032C" w:rsidRDefault="00A95AF7" w:rsidP="003B6983">
            <w:pPr>
              <w:pStyle w:val="TAL"/>
            </w:pPr>
            <w:r w:rsidRPr="0012032C">
              <w:t>Values are ordered in decreasing order of priority, i.e. with 1 as the highest priority and 127 as the lowest priority.</w:t>
            </w:r>
          </w:p>
          <w:p w:rsidR="00A95AF7" w:rsidRPr="0012032C" w:rsidRDefault="00A95AF7" w:rsidP="003B6983">
            <w:pPr>
              <w:pStyle w:val="TAL"/>
            </w:pPr>
            <w:r w:rsidRPr="0012032C">
              <w:t xml:space="preserve">In an </w:t>
            </w:r>
            <w:proofErr w:type="spellStart"/>
            <w:r w:rsidRPr="0012032C">
              <w:t>OpenAPI</w:t>
            </w:r>
            <w:proofErr w:type="spellEnd"/>
            <w:r w:rsidRPr="0012032C">
              <w:t> Specification [3] schema, the format shall be designated as "5qiPriorityLevel".</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roofErr w:type="spellStart"/>
            <w:r w:rsidRPr="00092ACA">
              <w:rPr>
                <w:rFonts w:hint="eastAsia"/>
              </w:rPr>
              <w:t>Acc</w:t>
            </w:r>
            <w:r w:rsidRPr="00092ACA">
              <w:t>ess</w:t>
            </w:r>
            <w:r w:rsidRPr="00092ACA">
              <w:rPr>
                <w:rFonts w:hint="eastAsia"/>
              </w:rPr>
              <w:t>Type</w:t>
            </w:r>
            <w:proofErr w:type="spellEnd"/>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rPr>
                <w:rFonts w:hint="eastAsia"/>
              </w:rPr>
              <w:t>The identification of the type of access network</w:t>
            </w:r>
            <w:r w:rsidRPr="00092ACA">
              <w:t>.</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roofErr w:type="spellStart"/>
            <w:r w:rsidRPr="00DE3502">
              <w:rPr>
                <w:rFonts w:hint="eastAsia"/>
                <w:lang w:eastAsia="zh-CN"/>
              </w:rPr>
              <w:t>Ambr</w:t>
            </w:r>
            <w:proofErr w:type="spellEnd"/>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DE3502">
              <w:rPr>
                <w:rFonts w:hint="eastAsia"/>
                <w:lang w:eastAsia="zh-CN"/>
              </w:rPr>
              <w:t>Session AMBR</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DE3502" w:rsidRDefault="00A95AF7" w:rsidP="003B6983">
            <w:pPr>
              <w:pStyle w:val="TAL"/>
              <w:rPr>
                <w:lang w:eastAsia="zh-CN"/>
              </w:rPr>
            </w:pPr>
            <w:r>
              <w:rPr>
                <w:rFonts w:hint="eastAsia"/>
                <w:lang w:eastAsia="zh-CN"/>
              </w:rPr>
              <w:t>Arp</w:t>
            </w:r>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A95AF7" w:rsidRPr="00DE3502" w:rsidRDefault="00A95AF7" w:rsidP="003B6983">
            <w:pPr>
              <w:pStyle w:val="TAL"/>
              <w:rPr>
                <w:lang w:eastAsia="zh-CN"/>
              </w:rPr>
            </w:pPr>
            <w:r>
              <w:rPr>
                <w:rFonts w:hint="eastAsia"/>
                <w:lang w:eastAsia="zh-CN"/>
              </w:rPr>
              <w:t>ARP</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roofErr w:type="spellStart"/>
            <w:r w:rsidRPr="00092ACA">
              <w:t>AverWindow</w:t>
            </w:r>
            <w:proofErr w:type="spellEnd"/>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A95AF7" w:rsidRPr="0012032C" w:rsidRDefault="00A95AF7" w:rsidP="003B6983">
            <w:pPr>
              <w:pStyle w:val="TAL"/>
            </w:pPr>
            <w:r w:rsidRPr="0012032C">
              <w:t>Averaging Window</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roofErr w:type="spellStart"/>
            <w:r w:rsidRPr="00092ACA">
              <w:t>BitRate</w:t>
            </w:r>
            <w:proofErr w:type="spellEnd"/>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A95AF7" w:rsidRPr="0012032C" w:rsidRDefault="00A95AF7" w:rsidP="003B6983">
            <w:pPr>
              <w:pStyle w:val="TAL"/>
            </w:pPr>
            <w:r w:rsidRPr="0012032C">
              <w:t>String representing a bit rate that shall be formatted as follows:</w:t>
            </w:r>
          </w:p>
          <w:p w:rsidR="00A95AF7" w:rsidRPr="0012032C" w:rsidRDefault="00A95AF7" w:rsidP="003B6983">
            <w:pPr>
              <w:pStyle w:val="TAL"/>
            </w:pPr>
          </w:p>
          <w:p w:rsidR="00A95AF7" w:rsidRPr="0012032C" w:rsidRDefault="00A95AF7" w:rsidP="003B6983">
            <w:pPr>
              <w:pStyle w:val="TAL"/>
            </w:pPr>
            <w:proofErr w:type="gramStart"/>
            <w:r w:rsidRPr="0012032C">
              <w:t>patter</w:t>
            </w:r>
            <w:r>
              <w:t>n</w:t>
            </w:r>
            <w:proofErr w:type="gramEnd"/>
            <w:r w:rsidRPr="0012032C">
              <w:t>: "^\d+(\.\d+)? (</w:t>
            </w:r>
            <w:proofErr w:type="spellStart"/>
            <w:r w:rsidRPr="0012032C">
              <w:t>bps|Kbps|Mbps|Gbps|Tbps</w:t>
            </w:r>
            <w:proofErr w:type="spellEnd"/>
            <w:r w:rsidRPr="0012032C">
              <w:t>)$"</w:t>
            </w:r>
          </w:p>
          <w:p w:rsidR="00A95AF7" w:rsidRPr="0012032C" w:rsidRDefault="00A95AF7" w:rsidP="003B6983">
            <w:pPr>
              <w:pStyle w:val="TAL"/>
            </w:pPr>
            <w:r w:rsidRPr="0012032C">
              <w:t xml:space="preserve">Examples: </w:t>
            </w:r>
          </w:p>
          <w:p w:rsidR="00A95AF7" w:rsidRPr="0012032C" w:rsidRDefault="00A95AF7" w:rsidP="003B6983">
            <w:pPr>
              <w:pStyle w:val="TAL"/>
            </w:pPr>
            <w:r w:rsidRPr="0012032C">
              <w:t>"125 M</w:t>
            </w:r>
            <w:r>
              <w:t>b</w:t>
            </w:r>
            <w:r w:rsidRPr="0012032C">
              <w:t>ps</w:t>
            </w:r>
            <w:r>
              <w:rPr>
                <w:noProof/>
              </w:rPr>
              <w:t>"</w:t>
            </w:r>
            <w:r w:rsidRPr="0012032C">
              <w:t xml:space="preserve">, "0.125 </w:t>
            </w:r>
            <w:proofErr w:type="spellStart"/>
            <w:r w:rsidRPr="0012032C">
              <w:t>G</w:t>
            </w:r>
            <w:r>
              <w:t>b</w:t>
            </w:r>
            <w:r w:rsidRPr="0012032C">
              <w:t>ps</w:t>
            </w:r>
            <w:proofErr w:type="spellEnd"/>
            <w:r>
              <w:rPr>
                <w:noProof/>
              </w:rPr>
              <w:t>"</w:t>
            </w:r>
            <w:r w:rsidRPr="0012032C">
              <w:t>, "125000 K</w:t>
            </w:r>
            <w:r>
              <w:t>b</w:t>
            </w:r>
            <w:r w:rsidRPr="0012032C">
              <w:t>ps"</w:t>
            </w:r>
          </w:p>
          <w:p w:rsidR="00A95AF7" w:rsidRPr="0012032C" w:rsidRDefault="00A95AF7" w:rsidP="003B6983">
            <w:pPr>
              <w:pStyle w:val="TAL"/>
            </w:pPr>
          </w:p>
          <w:p w:rsidR="00A95AF7" w:rsidRPr="0012032C" w:rsidRDefault="00A95AF7" w:rsidP="003B6983">
            <w:pPr>
              <w:pStyle w:val="TAL"/>
            </w:pPr>
            <w:r w:rsidRPr="0012032C">
              <w:t xml:space="preserve">In an </w:t>
            </w:r>
            <w:proofErr w:type="spellStart"/>
            <w:r w:rsidRPr="0012032C">
              <w:t>OpenAPI</w:t>
            </w:r>
            <w:proofErr w:type="spellEnd"/>
            <w:r w:rsidRPr="0012032C">
              <w:t xml:space="preserve"> Specification [3] schema, the format shall be designated </w:t>
            </w:r>
            <w:r>
              <w:t>a</w:t>
            </w:r>
            <w:r w:rsidRPr="0012032C">
              <w:t>s "</w:t>
            </w:r>
            <w:proofErr w:type="spellStart"/>
            <w:r w:rsidRPr="0012032C">
              <w:t>BitR</w:t>
            </w:r>
            <w:r>
              <w:t>a</w:t>
            </w:r>
            <w:r w:rsidRPr="0012032C">
              <w:t>te</w:t>
            </w:r>
            <w:proofErr w:type="spellEnd"/>
            <w:r w:rsidRPr="0012032C">
              <w:t>".</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r w:rsidR="00A95AF7" w:rsidRPr="00482554" w:rsidDel="00632A1D"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776DE" w:rsidDel="00632A1D" w:rsidRDefault="00A95AF7" w:rsidP="003B6983">
            <w:pPr>
              <w:pStyle w:val="TAL"/>
            </w:pPr>
            <w:proofErr w:type="spellStart"/>
            <w:r w:rsidRPr="000776DE">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rsidR="00A95AF7" w:rsidRPr="00081E43" w:rsidDel="00632A1D" w:rsidRDefault="00A95AF7" w:rsidP="003B6983">
            <w:pPr>
              <w:pStyle w:val="TAL"/>
            </w:pPr>
            <w:r w:rsidRPr="00346ACC">
              <w:t>3GPP TS 29.514 [17]</w:t>
            </w:r>
          </w:p>
        </w:tc>
        <w:tc>
          <w:tcPr>
            <w:tcW w:w="4185" w:type="dxa"/>
            <w:tcBorders>
              <w:top w:val="single" w:sz="4" w:space="0" w:color="auto"/>
              <w:left w:val="single" w:sz="4" w:space="0" w:color="auto"/>
              <w:bottom w:val="single" w:sz="4" w:space="0" w:color="auto"/>
              <w:right w:val="single" w:sz="4" w:space="0" w:color="auto"/>
            </w:tcBorders>
          </w:tcPr>
          <w:p w:rsidR="00A95AF7" w:rsidRPr="000776DE" w:rsidDel="00632A1D" w:rsidRDefault="00A95AF7" w:rsidP="003B6983">
            <w:pPr>
              <w:pStyle w:val="TAL"/>
            </w:pPr>
            <w:r w:rsidRPr="00081E43">
              <w:t xml:space="preserve">Indicates the content version of a PCC rule. It uniquely identifies a version of the PCC rule as defined in </w:t>
            </w:r>
            <w:proofErr w:type="spellStart"/>
            <w:r w:rsidRPr="00081E43">
              <w:t>subclause</w:t>
            </w:r>
            <w:proofErr w:type="spellEnd"/>
            <w:r w:rsidRPr="00081E43">
              <w:t> 4.2.6.</w:t>
            </w:r>
            <w:r w:rsidRPr="000776DE">
              <w:t>7.</w:t>
            </w:r>
          </w:p>
        </w:tc>
        <w:tc>
          <w:tcPr>
            <w:tcW w:w="1346" w:type="dxa"/>
            <w:tcBorders>
              <w:top w:val="single" w:sz="4" w:space="0" w:color="auto"/>
              <w:left w:val="single" w:sz="4" w:space="0" w:color="auto"/>
              <w:bottom w:val="single" w:sz="4" w:space="0" w:color="auto"/>
              <w:right w:val="single" w:sz="4" w:space="0" w:color="auto"/>
            </w:tcBorders>
          </w:tcPr>
          <w:p w:rsidR="00A95AF7" w:rsidRPr="000776DE" w:rsidDel="00632A1D" w:rsidRDefault="00A95AF7" w:rsidP="003B6983">
            <w:pPr>
              <w:pStyle w:val="TAL"/>
            </w:pPr>
            <w:proofErr w:type="spellStart"/>
            <w:r w:rsidRPr="000776DE">
              <w:t>RuleVersioning</w:t>
            </w:r>
            <w:proofErr w:type="spellEnd"/>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875E9E">
              <w:t>String with format "date-time" as def</w:t>
            </w:r>
            <w:r>
              <w:t xml:space="preserve">ined in </w:t>
            </w:r>
            <w:proofErr w:type="spellStart"/>
            <w:r>
              <w:t>OpenAPI</w:t>
            </w:r>
            <w:proofErr w:type="spellEnd"/>
            <w:r>
              <w:t> Specification [10</w:t>
            </w:r>
            <w:r w:rsidRPr="00875E9E">
              <w:t>]</w:t>
            </w:r>
            <w:r>
              <w:t>.</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roofErr w:type="spellStart"/>
            <w:r w:rsidRPr="00092ACA">
              <w:rPr>
                <w:rFonts w:hint="eastAsia"/>
              </w:rPr>
              <w:t>DefaultQo</w:t>
            </w:r>
            <w:r>
              <w:t>s</w:t>
            </w:r>
            <w:r w:rsidRPr="00092ACA">
              <w:t>Information</w:t>
            </w:r>
            <w:proofErr w:type="spellEnd"/>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rPr>
                <w:rFonts w:hint="eastAsia"/>
              </w:rPr>
              <w:t xml:space="preserve">Identifies the information of the default </w:t>
            </w:r>
            <w:proofErr w:type="spellStart"/>
            <w:r w:rsidRPr="00092ACA">
              <w:rPr>
                <w:rFonts w:hint="eastAsia"/>
              </w:rPr>
              <w:t>QoS</w:t>
            </w:r>
            <w:proofErr w:type="spellEnd"/>
            <w:r w:rsidRPr="00092ACA">
              <w:t>.</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roofErr w:type="spellStart"/>
            <w:r w:rsidRPr="00041165">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41165">
              <w:rPr>
                <w:rFonts w:cs="Arial"/>
                <w:szCs w:val="18"/>
              </w:rP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roofErr w:type="spellStart"/>
            <w:r w:rsidRPr="00092ACA">
              <w:rPr>
                <w:rFonts w:hint="eastAsia"/>
              </w:rPr>
              <w:t>D</w:t>
            </w:r>
            <w:r w:rsidRPr="00092ACA">
              <w:t>nn</w:t>
            </w:r>
            <w:proofErr w:type="spellEnd"/>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roofErr w:type="spellStart"/>
            <w:r w:rsidRPr="00092ACA">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Pr>
                <w:rFonts w:cs="Arial"/>
                <w:szCs w:val="18"/>
              </w:rPr>
              <w:t>Defines a packet filter for an Ethernet flow.</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roofErr w:type="spellStart"/>
            <w:r w:rsidRPr="008E2C62">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8E2C62">
              <w:t>3GPP TS 32.291 [</w:t>
            </w:r>
            <w:r>
              <w:t>19</w:t>
            </w:r>
            <w:r w:rsidRPr="008E2C62">
              <w:t>]</w:t>
            </w:r>
          </w:p>
        </w:tc>
        <w:tc>
          <w:tcPr>
            <w:tcW w:w="4185"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8E2C62">
              <w:rPr>
                <w:lang w:eastAsia="zh-CN"/>
              </w:rP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8E2C62" w:rsidRDefault="00A95AF7" w:rsidP="003B6983">
            <w:pPr>
              <w:pStyle w:val="TAL"/>
            </w:pPr>
            <w:proofErr w:type="spellStart"/>
            <w:r>
              <w:rPr>
                <w:rFonts w:hint="eastAsia"/>
                <w:lang w:eastAsia="zh-CN"/>
              </w:rP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rsidR="00A95AF7" w:rsidRPr="008E2C62" w:rsidRDefault="00A95AF7" w:rsidP="003B6983">
            <w:pPr>
              <w:pStyle w:val="TAL"/>
            </w:pPr>
            <w:r w:rsidRPr="00092ACA">
              <w:t>3GPP TS 29.5</w:t>
            </w:r>
            <w:r>
              <w:t>14 [17</w:t>
            </w:r>
            <w:r w:rsidRPr="00092ACA">
              <w:t>]</w:t>
            </w:r>
          </w:p>
        </w:tc>
        <w:tc>
          <w:tcPr>
            <w:tcW w:w="4185" w:type="dxa"/>
            <w:tcBorders>
              <w:top w:val="single" w:sz="4" w:space="0" w:color="auto"/>
              <w:left w:val="single" w:sz="4" w:space="0" w:color="auto"/>
              <w:bottom w:val="single" w:sz="4" w:space="0" w:color="auto"/>
              <w:right w:val="single" w:sz="4" w:space="0" w:color="auto"/>
            </w:tcBorders>
          </w:tcPr>
          <w:p w:rsidR="00A95AF7" w:rsidRPr="008E2C62" w:rsidRDefault="00A95AF7" w:rsidP="003B6983">
            <w:pPr>
              <w:pStyle w:val="TAL"/>
              <w:rPr>
                <w:lang w:eastAsia="zh-CN"/>
              </w:rPr>
            </w:pPr>
            <w:r>
              <w:t>D</w:t>
            </w:r>
            <w:r w:rsidRPr="0097110C">
              <w:t>escribes whether the IP flow(s) are enabled or disabled</w:t>
            </w:r>
            <w:r>
              <w:t xml:space="preserve">. </w:t>
            </w:r>
            <w:r w:rsidRPr="008B416F">
              <w:rPr>
                <w:rFonts w:eastAsia="Times New Roman"/>
              </w:rPr>
              <w:t xml:space="preserve">The value </w:t>
            </w:r>
            <w:r>
              <w:rPr>
                <w:rFonts w:eastAsia="Times New Roman"/>
              </w:rPr>
              <w:t>"</w:t>
            </w:r>
            <w:r w:rsidRPr="008B416F">
              <w:rPr>
                <w:rFonts w:eastAsia="Times New Roman"/>
              </w:rPr>
              <w:t>REMOVED</w:t>
            </w:r>
            <w:r>
              <w:rPr>
                <w:rFonts w:eastAsia="Times New Roman"/>
              </w:rPr>
              <w:t>"</w:t>
            </w:r>
            <w:r w:rsidRPr="008B416F">
              <w:rPr>
                <w:rFonts w:eastAsia="Times New Roman"/>
              </w:rPr>
              <w:t xml:space="preserve"> is not applicable </w:t>
            </w:r>
            <w:r w:rsidRPr="00904BDE">
              <w:rPr>
                <w:rFonts w:eastAsia="Batang"/>
              </w:rPr>
              <w:t>to</w:t>
            </w:r>
            <w:r w:rsidRPr="008B416F">
              <w:rPr>
                <w:rFonts w:eastAsia="Times New Roman"/>
              </w:rPr>
              <w:t xml:space="preserve"> </w:t>
            </w:r>
            <w:proofErr w:type="spellStart"/>
            <w:r>
              <w:rPr>
                <w:rFonts w:eastAsia="Times New Roman"/>
              </w:rPr>
              <w:t>Npcf_SMPolicyControl</w:t>
            </w:r>
            <w:proofErr w:type="spellEnd"/>
            <w:r>
              <w:rPr>
                <w:rFonts w:eastAsia="Times New Roman"/>
              </w:rPr>
              <w:t xml:space="preserve"> service</w:t>
            </w:r>
            <w:r w:rsidRPr="008B416F">
              <w:rPr>
                <w:rFonts w:eastAsia="Times New Roman"/>
              </w:rPr>
              <w:t>.</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Default="00A95AF7" w:rsidP="003B6983">
            <w:pPr>
              <w:pStyle w:val="TAL"/>
              <w:rPr>
                <w:lang w:eastAsia="zh-CN"/>
              </w:rPr>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A95AF7" w:rsidRDefault="00A95AF7" w:rsidP="003B6983">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roofErr w:type="spellStart"/>
            <w:r>
              <w:rPr>
                <w:rFonts w:hint="eastAsia"/>
                <w:lang w:eastAsia="zh-CN"/>
              </w:rPr>
              <w:t>IpIndex</w:t>
            </w:r>
            <w:proofErr w:type="spellEnd"/>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3GPP TS 29.5</w:t>
            </w:r>
            <w:r>
              <w:t>19</w:t>
            </w:r>
            <w:r w:rsidRPr="00092ACA">
              <w:t> [1</w:t>
            </w:r>
            <w:r>
              <w:t>5</w:t>
            </w:r>
            <w:r w:rsidRPr="00092ACA">
              <w:t>]</w:t>
            </w:r>
          </w:p>
        </w:tc>
        <w:tc>
          <w:tcPr>
            <w:tcW w:w="4185"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7926F5">
              <w:rPr>
                <w:lang w:eastAsia="zh-CN"/>
              </w:rP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rPr>
                <w:rFonts w:hint="eastAsia"/>
              </w:rPr>
              <w:t>I</w:t>
            </w:r>
            <w:r w:rsidRPr="00092ACA">
              <w:t>pv4Addr</w:t>
            </w:r>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3GPP TS 29.571 [11]</w:t>
            </w:r>
            <w:r w:rsidRPr="00092ACA" w:rsidDel="00A34B0C">
              <w:rPr>
                <w:rFonts w:hint="eastAsia"/>
              </w:rPr>
              <w:t xml:space="preserve"> </w:t>
            </w:r>
          </w:p>
        </w:tc>
        <w:tc>
          <w:tcPr>
            <w:tcW w:w="4185"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The Ipv4 address allocated for the user.</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rPr>
                <w:rFonts w:hint="eastAsia"/>
              </w:rPr>
              <w:t>Ipv6</w:t>
            </w:r>
            <w:r w:rsidRPr="00092ACA">
              <w:t>Prefix</w:t>
            </w:r>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95AF7" w:rsidRPr="0012032C" w:rsidRDefault="00A95AF7" w:rsidP="003B6983">
            <w:pPr>
              <w:pStyle w:val="TAL"/>
            </w:pPr>
            <w:r>
              <w:rPr>
                <w:rFonts w:cs="Arial"/>
                <w:szCs w:val="18"/>
              </w:rPr>
              <w:t>MAC Address.</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roofErr w:type="spellStart"/>
            <w:r w:rsidRPr="00092ACA">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A95AF7" w:rsidRPr="0012032C" w:rsidRDefault="00A95AF7" w:rsidP="003B6983">
            <w:pPr>
              <w:pStyle w:val="TAL"/>
            </w:pPr>
            <w:r w:rsidRPr="0012032C">
              <w:t>Maximum Data Burst Volume</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roofErr w:type="spellStart"/>
            <w:r w:rsidRPr="00092ACA">
              <w:t>NetworkId</w:t>
            </w:r>
            <w:proofErr w:type="spellEnd"/>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rPr>
                <w:rFonts w:hint="eastAsia"/>
              </w:rPr>
              <w:t>The i</w:t>
            </w:r>
            <w:r w:rsidRPr="00092ACA">
              <w:t>dentification of the Network.</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roofErr w:type="spellStart"/>
            <w:r>
              <w:rPr>
                <w:lang w:eastAsia="zh-CN"/>
              </w:rPr>
              <w:t>NgAp</w:t>
            </w:r>
            <w:r w:rsidRPr="008E2C62">
              <w:rPr>
                <w:lang w:eastAsia="zh-CN"/>
              </w:rPr>
              <w:t>Cause</w:t>
            </w:r>
            <w:proofErr w:type="spellEnd"/>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8E2C62">
              <w:t>3GPP TS 29.571 [11]</w:t>
            </w:r>
          </w:p>
        </w:tc>
        <w:tc>
          <w:tcPr>
            <w:tcW w:w="4185"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Pr>
                <w:lang w:eastAsia="zh-CN"/>
              </w:rPr>
              <w:t xml:space="preserve">Contains the cause value of </w:t>
            </w:r>
            <w:proofErr w:type="spellStart"/>
            <w:r>
              <w:rPr>
                <w:lang w:eastAsia="zh-CN"/>
              </w:rPr>
              <w:t>NgAP</w:t>
            </w:r>
            <w:proofErr w:type="spellEnd"/>
            <w:r>
              <w:rPr>
                <w:lang w:eastAsia="zh-CN"/>
              </w:rPr>
              <w:t xml:space="preserve"> </w:t>
            </w:r>
            <w:r w:rsidRPr="008E2C62">
              <w:rPr>
                <w:lang w:eastAsia="zh-CN"/>
              </w:rPr>
              <w:t>protocol</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8E2C62">
              <w:rPr>
                <w:lang w:eastAsia="zh-CN"/>
              </w:rPr>
              <w:t>RAN-NAS-Cause</w:t>
            </w: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roofErr w:type="spellStart"/>
            <w:r w:rsidRPr="00092ACA">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A95AF7" w:rsidRPr="0012032C" w:rsidRDefault="00A95AF7" w:rsidP="003B6983">
            <w:pPr>
              <w:pStyle w:val="TAL"/>
            </w:pPr>
            <w:r w:rsidRPr="0012032C">
              <w:t>Packet Delay Budget</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roofErr w:type="spellStart"/>
            <w:r w:rsidRPr="00092ACA">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A95AF7" w:rsidRPr="0012032C" w:rsidRDefault="00A95AF7" w:rsidP="003B6983">
            <w:pPr>
              <w:pStyle w:val="TAL"/>
            </w:pPr>
            <w:r w:rsidRPr="0012032C">
              <w:t>Packet Error Rate</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roofErr w:type="spellStart"/>
            <w:r>
              <w:t>PacketLossRate</w:t>
            </w:r>
            <w:proofErr w:type="spellEnd"/>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A95AF7" w:rsidRDefault="00A95AF7" w:rsidP="003B6983">
            <w:pPr>
              <w:pStyle w:val="TAL"/>
            </w:pPr>
            <w:r>
              <w:t xml:space="preserve">Packet Loss Rate, expressed in </w:t>
            </w:r>
            <w:r w:rsidRPr="00765629">
              <w:rPr>
                <w:rFonts w:cs="Arial"/>
                <w:lang w:eastAsia="ja-JP"/>
              </w:rPr>
              <w:t>tenth of percent</w:t>
            </w:r>
            <w:r>
              <w:t>.</w:t>
            </w:r>
          </w:p>
          <w:p w:rsidR="00A95AF7" w:rsidRPr="0012032C" w:rsidRDefault="00A95AF7" w:rsidP="003B6983">
            <w:pPr>
              <w:pStyle w:val="TAL"/>
            </w:pPr>
            <w:r>
              <w:t>Minimum = 0. Maximum = 1000.</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roofErr w:type="spellStart"/>
            <w:r w:rsidRPr="00092ACA">
              <w:rPr>
                <w:rFonts w:hint="eastAsia"/>
              </w:rPr>
              <w:t>P</w:t>
            </w:r>
            <w:r w:rsidRPr="00092ACA">
              <w:t>du</w:t>
            </w:r>
            <w:r w:rsidRPr="00092ACA">
              <w:rPr>
                <w:rFonts w:hint="eastAsia"/>
              </w:rPr>
              <w:t>SessionId</w:t>
            </w:r>
            <w:proofErr w:type="spellEnd"/>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rPr>
                <w:rFonts w:hint="eastAsia"/>
              </w:rPr>
              <w:t>T</w:t>
            </w:r>
            <w:r w:rsidRPr="00092ACA">
              <w: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roofErr w:type="spellStart"/>
            <w:r w:rsidRPr="008142D1">
              <w:rPr>
                <w:rFonts w:hint="eastAsia"/>
                <w:lang w:eastAsia="zh-CN"/>
              </w:rP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8142D1">
              <w:t>3GPP TS 29.571 [11]</w:t>
            </w:r>
          </w:p>
        </w:tc>
        <w:tc>
          <w:tcPr>
            <w:tcW w:w="4185"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8142D1">
              <w:rPr>
                <w:rFonts w:hint="eastAsia"/>
                <w:lang w:eastAsia="zh-CN"/>
              </w:rPr>
              <w:t>Indicate</w:t>
            </w:r>
            <w:r w:rsidRPr="008142D1">
              <w:rPr>
                <w:lang w:eastAsia="zh-CN"/>
              </w:rPr>
              <w:t xml:space="preserve"> the type of a PDU session</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Pei</w:t>
            </w:r>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rPr>
                <w:rFonts w:hint="eastAsia"/>
              </w:rPr>
              <w:t>The Identification</w:t>
            </w:r>
            <w:r w:rsidRPr="00092ACA">
              <w:t xml:space="preserve"> of a Permanent Equipment.</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roofErr w:type="spellStart"/>
            <w:r>
              <w:rPr>
                <w:rFonts w:hint="eastAsia"/>
                <w:lang w:eastAsia="zh-CN"/>
              </w:rPr>
              <w:t>P</w:t>
            </w:r>
            <w:r>
              <w:rPr>
                <w:lang w:eastAsia="zh-CN"/>
              </w:rPr>
              <w:t>resenceIn</w:t>
            </w:r>
            <w:r>
              <w:rPr>
                <w:rFonts w:hint="eastAsia"/>
                <w:lang w:eastAsia="zh-CN"/>
              </w:rPr>
              <w:t>fo</w:t>
            </w:r>
            <w:proofErr w:type="spellEnd"/>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t>C</w:t>
            </w:r>
            <w:r w:rsidRPr="004B49F1">
              <w:t xml:space="preserve">ontains the information </w:t>
            </w:r>
            <w:r w:rsidRPr="004B49F1">
              <w:rPr>
                <w:rFonts w:hint="eastAsia"/>
                <w:lang w:eastAsia="zh-CN"/>
              </w:rPr>
              <w:t xml:space="preserve">which describes </w:t>
            </w:r>
            <w:r w:rsidRPr="004B49F1">
              <w:t xml:space="preserve">a </w:t>
            </w:r>
            <w:r w:rsidRPr="004B49F1">
              <w:rPr>
                <w:rFonts w:hint="eastAsia"/>
                <w:lang w:eastAsia="zh-CN"/>
              </w:rPr>
              <w:t>Presence Reporting Area</w:t>
            </w:r>
            <w:r w:rsidRPr="004B49F1">
              <w:rPr>
                <w:rFonts w:hint="eastAsia"/>
              </w:rPr>
              <w:t>.</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Pr>
                <w:rFonts w:hint="eastAsia"/>
                <w:lang w:eastAsia="zh-CN"/>
              </w:rPr>
              <w:t>PRA</w:t>
            </w: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Default="00A95AF7" w:rsidP="003B6983">
            <w:pPr>
              <w:pStyle w:val="TAL"/>
              <w:rPr>
                <w:lang w:eastAsia="zh-CN"/>
              </w:rPr>
            </w:pPr>
            <w:proofErr w:type="spellStart"/>
            <w:r>
              <w:t>Qos</w:t>
            </w:r>
            <w:r w:rsidRPr="00092ACA">
              <w:rPr>
                <w:rFonts w:hint="eastAsia"/>
              </w:rPr>
              <w:t>ResourceType</w:t>
            </w:r>
            <w:proofErr w:type="spellEnd"/>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A95AF7" w:rsidRDefault="00A95AF7" w:rsidP="003B6983">
            <w:pPr>
              <w:pStyle w:val="TAL"/>
            </w:pPr>
            <w:r w:rsidRPr="00092ACA">
              <w:rPr>
                <w:rFonts w:hint="eastAsia"/>
              </w:rPr>
              <w:t>Indicates</w:t>
            </w:r>
            <w:r w:rsidRPr="00092ACA">
              <w:t xml:space="preserve">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A95AF7" w:rsidRDefault="00A95AF7" w:rsidP="003B6983">
            <w:pPr>
              <w:pStyle w:val="TAL"/>
              <w:rPr>
                <w:lang w:eastAsia="zh-CN"/>
              </w:rPr>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roofErr w:type="spellStart"/>
            <w:r w:rsidRPr="00092ACA">
              <w:rPr>
                <w:rFonts w:hint="eastAsia"/>
              </w:rPr>
              <w:t>RatType</w:t>
            </w:r>
            <w:proofErr w:type="spellEnd"/>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rPr>
                <w:rFonts w:hint="eastAsia"/>
              </w:rPr>
              <w:t>The identification of the</w:t>
            </w:r>
            <w:r w:rsidRPr="00092ACA">
              <w:t xml:space="preserve"> RAT type.</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roofErr w:type="spellStart"/>
            <w:r w:rsidRPr="00041165">
              <w:lastRenderedPageBreak/>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3GPP TS 29.5</w:t>
            </w:r>
            <w:r>
              <w:t>71</w:t>
            </w:r>
            <w:r w:rsidRPr="00092ACA">
              <w:t> [1</w:t>
            </w:r>
            <w:r>
              <w:t>1</w:t>
            </w:r>
            <w:r w:rsidRPr="00092ACA">
              <w:t>]</w:t>
            </w:r>
          </w:p>
        </w:tc>
        <w:tc>
          <w:tcPr>
            <w:tcW w:w="4185"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41165">
              <w:rPr>
                <w:rFonts w:cs="Arial"/>
                <w:szCs w:val="18"/>
              </w:rPr>
              <w:t>A traffic routes to applications location</w:t>
            </w:r>
            <w:r>
              <w:rPr>
                <w:rFonts w:cs="Arial"/>
                <w:szCs w:val="18"/>
              </w:rPr>
              <w:t>.</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Pr>
                <w:rFonts w:hint="eastAsia"/>
                <w:lang w:eastAsia="zh-CN"/>
              </w:rPr>
              <w:t>T</w:t>
            </w:r>
            <w:r>
              <w:rPr>
                <w:lang w:eastAsia="zh-CN"/>
              </w:rPr>
              <w:t>SC</w:t>
            </w: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41165" w:rsidRDefault="00A95AF7" w:rsidP="003B6983">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95AF7" w:rsidRPr="00041165" w:rsidRDefault="00A95AF7" w:rsidP="003B6983">
            <w:pPr>
              <w:pStyle w:val="TAL"/>
              <w:rPr>
                <w:rFonts w:cs="Arial"/>
                <w:szCs w:val="18"/>
              </w:rPr>
            </w:pPr>
            <w:r>
              <w:rPr>
                <w:rFonts w:cs="Arial"/>
                <w:szCs w:val="18"/>
              </w:rPr>
              <w:t>Identifies the S-NSSAI.</w:t>
            </w:r>
          </w:p>
        </w:tc>
        <w:tc>
          <w:tcPr>
            <w:tcW w:w="1346" w:type="dxa"/>
            <w:tcBorders>
              <w:top w:val="single" w:sz="4" w:space="0" w:color="auto"/>
              <w:left w:val="single" w:sz="4" w:space="0" w:color="auto"/>
              <w:bottom w:val="single" w:sz="4" w:space="0" w:color="auto"/>
              <w:right w:val="single" w:sz="4" w:space="0" w:color="auto"/>
            </w:tcBorders>
          </w:tcPr>
          <w:p w:rsidR="00A95AF7" w:rsidRDefault="00A95AF7" w:rsidP="003B6983">
            <w:pPr>
              <w:pStyle w:val="TAL"/>
              <w:rPr>
                <w:lang w:eastAsia="zh-CN"/>
              </w:rPr>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roofErr w:type="spellStart"/>
            <w:r w:rsidRPr="00092ACA">
              <w:rPr>
                <w:rFonts w:hint="eastAsia"/>
              </w:rPr>
              <w:t>S</w:t>
            </w:r>
            <w:r w:rsidRPr="00092ACA">
              <w:t>upi</w:t>
            </w:r>
            <w:proofErr w:type="spellEnd"/>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roofErr w:type="spellStart"/>
            <w:r w:rsidRPr="00092ACA">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Del="00745B5D" w:rsidRDefault="00A95AF7" w:rsidP="003B6983">
            <w:pPr>
              <w:pStyle w:val="TAL"/>
            </w:pPr>
            <w:r>
              <w:rPr>
                <w:noProof/>
              </w:rPr>
              <w:t>TraceData</w:t>
            </w:r>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E23840">
              <w:rPr>
                <w:noProof/>
              </w:rPr>
              <w:t>3GPP TS 29.571 [11]</w:t>
            </w:r>
          </w:p>
        </w:tc>
        <w:tc>
          <w:tcPr>
            <w:tcW w:w="4185" w:type="dxa"/>
            <w:tcBorders>
              <w:top w:val="single" w:sz="4" w:space="0" w:color="auto"/>
              <w:left w:val="single" w:sz="4" w:space="0" w:color="auto"/>
              <w:bottom w:val="single" w:sz="4" w:space="0" w:color="auto"/>
              <w:right w:val="single" w:sz="4" w:space="0" w:color="auto"/>
            </w:tcBorders>
          </w:tcPr>
          <w:p w:rsidR="00A95AF7" w:rsidRDefault="00A95AF7" w:rsidP="003B6983">
            <w:pPr>
              <w:pStyle w:val="TAL"/>
              <w:rPr>
                <w:lang w:eastAsia="zh-CN"/>
              </w:rPr>
            </w:pP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roofErr w:type="spellStart"/>
            <w:r w:rsidRPr="00092ACA">
              <w:rPr>
                <w:rFonts w:hint="eastAsia"/>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Pr>
                <w:lang w:eastAsia="zh-CN"/>
              </w:rPr>
              <w:t>Contains</w:t>
            </w:r>
            <w:r w:rsidRPr="008142D1">
              <w:rPr>
                <w:rFonts w:hint="eastAsia"/>
                <w:lang w:eastAsia="zh-CN"/>
              </w:rPr>
              <w:t xml:space="preserve"> the user time zo</w:t>
            </w:r>
            <w:r w:rsidRPr="008142D1">
              <w:rPr>
                <w:lang w:eastAsia="zh-CN"/>
              </w:rPr>
              <w:t>ne information.</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Uri</w:t>
            </w:r>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rPr>
                <w:rFonts w:hint="eastAsia"/>
              </w:rPr>
              <w:t>3GPP TS 29.</w:t>
            </w:r>
            <w:r w:rsidRPr="00092ACA">
              <w:t>571 [11]</w:t>
            </w:r>
          </w:p>
        </w:tc>
        <w:tc>
          <w:tcPr>
            <w:tcW w:w="4185"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8142D1">
              <w:rPr>
                <w:rFonts w:hint="eastAsia"/>
                <w:lang w:eastAsia="zh-CN"/>
              </w:rPr>
              <w:t>URI.</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r w:rsidR="00A95AF7" w:rsidRPr="00482554" w:rsidTr="003B6983">
        <w:trPr>
          <w:jc w:val="center"/>
        </w:trPr>
        <w:tc>
          <w:tcPr>
            <w:tcW w:w="2191"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roofErr w:type="spellStart"/>
            <w:r w:rsidRPr="00092ACA">
              <w:rPr>
                <w:rFonts w:hint="eastAsia"/>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r w:rsidRPr="008142D1">
              <w:rPr>
                <w:rFonts w:hint="eastAsia"/>
                <w:lang w:eastAsia="zh-CN"/>
              </w:rPr>
              <w:t>Contains the user location</w:t>
            </w:r>
          </w:p>
        </w:tc>
        <w:tc>
          <w:tcPr>
            <w:tcW w:w="1346" w:type="dxa"/>
            <w:tcBorders>
              <w:top w:val="single" w:sz="4" w:space="0" w:color="auto"/>
              <w:left w:val="single" w:sz="4" w:space="0" w:color="auto"/>
              <w:bottom w:val="single" w:sz="4" w:space="0" w:color="auto"/>
              <w:right w:val="single" w:sz="4" w:space="0" w:color="auto"/>
            </w:tcBorders>
          </w:tcPr>
          <w:p w:rsidR="00A95AF7" w:rsidRPr="00092ACA" w:rsidRDefault="00A95AF7" w:rsidP="003B6983">
            <w:pPr>
              <w:pStyle w:val="TAL"/>
            </w:pPr>
          </w:p>
        </w:tc>
      </w:tr>
    </w:tbl>
    <w:p w:rsidR="00A95AF7" w:rsidRDefault="00A95AF7" w:rsidP="00A95AF7"/>
    <w:p w:rsidR="00A95AF7" w:rsidRPr="00D96F8C" w:rsidRDefault="00A95AF7" w:rsidP="00A95A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w:t>
      </w:r>
      <w:r>
        <w:rPr>
          <w:noProof/>
          <w:color w:val="0000FF"/>
          <w:sz w:val="28"/>
          <w:szCs w:val="28"/>
          <w:vertAlign w:val="superscript"/>
        </w:rPr>
        <w:t>th</w:t>
      </w:r>
      <w:r w:rsidRPr="00D96F8C">
        <w:rPr>
          <w:noProof/>
          <w:color w:val="0000FF"/>
          <w:sz w:val="28"/>
          <w:szCs w:val="28"/>
        </w:rPr>
        <w:t xml:space="preserve"> Change ***</w:t>
      </w:r>
    </w:p>
    <w:p w:rsidR="00A95AF7" w:rsidRPr="00483D5C" w:rsidRDefault="00A95AF7" w:rsidP="00A95AF7">
      <w:pPr>
        <w:pStyle w:val="4"/>
        <w:rPr>
          <w:ins w:id="28" w:author="huawei" w:date="2018-11-05T09:38:00Z"/>
        </w:rPr>
      </w:pPr>
      <w:ins w:id="29" w:author="huawei" w:date="2018-11-05T09:38:00Z">
        <w:r>
          <w:t>5.6.2</w:t>
        </w:r>
        <w:proofErr w:type="gramStart"/>
        <w:r>
          <w:t>.</w:t>
        </w:r>
      </w:ins>
      <w:ins w:id="30" w:author="huawei" w:date="2018-11-05T09:39:00Z">
        <w:r>
          <w:t>x</w:t>
        </w:r>
      </w:ins>
      <w:proofErr w:type="gramEnd"/>
      <w:ins w:id="31" w:author="huawei" w:date="2018-11-05T09:38:00Z">
        <w:r>
          <w:tab/>
          <w:t xml:space="preserve">Type </w:t>
        </w:r>
        <w:proofErr w:type="spellStart"/>
        <w:r>
          <w:t>ErrorReport</w:t>
        </w:r>
        <w:proofErr w:type="spellEnd"/>
      </w:ins>
    </w:p>
    <w:p w:rsidR="00A95AF7" w:rsidRDefault="00A95AF7" w:rsidP="00A95AF7">
      <w:pPr>
        <w:pStyle w:val="TH"/>
        <w:rPr>
          <w:ins w:id="32" w:author="huawei" w:date="2018-11-05T09:38:00Z"/>
        </w:rPr>
      </w:pPr>
      <w:ins w:id="33" w:author="huawei" w:date="2018-11-05T09:38:00Z">
        <w:r>
          <w:rPr>
            <w:noProof/>
          </w:rPr>
          <w:t>Table </w:t>
        </w:r>
        <w:r>
          <w:t xml:space="preserve">5.6.2.y-1: </w:t>
        </w:r>
        <w:r>
          <w:rPr>
            <w:noProof/>
          </w:rPr>
          <w:t>Definition of type ErrorReport</w:t>
        </w:r>
      </w:ins>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40"/>
        <w:gridCol w:w="1620"/>
        <w:gridCol w:w="450"/>
        <w:gridCol w:w="1260"/>
        <w:gridCol w:w="3100"/>
        <w:gridCol w:w="1370"/>
      </w:tblGrid>
      <w:tr w:rsidR="00A95AF7" w:rsidRPr="00535A75" w:rsidTr="003B6983">
        <w:trPr>
          <w:jc w:val="center"/>
          <w:ins w:id="34" w:author="huawei" w:date="2018-11-05T09:38:00Z"/>
        </w:trPr>
        <w:tc>
          <w:tcPr>
            <w:tcW w:w="1940" w:type="dxa"/>
            <w:shd w:val="clear" w:color="auto" w:fill="BFBFBF"/>
          </w:tcPr>
          <w:p w:rsidR="00A95AF7" w:rsidRPr="00835F1A" w:rsidRDefault="00A95AF7" w:rsidP="003B6983">
            <w:pPr>
              <w:pStyle w:val="TAH"/>
              <w:rPr>
                <w:ins w:id="35" w:author="huawei" w:date="2018-11-05T09:38:00Z"/>
              </w:rPr>
            </w:pPr>
            <w:ins w:id="36" w:author="huawei" w:date="2018-11-05T09:38:00Z">
              <w:r w:rsidRPr="00835F1A">
                <w:t>Attribute name</w:t>
              </w:r>
            </w:ins>
          </w:p>
        </w:tc>
        <w:tc>
          <w:tcPr>
            <w:tcW w:w="1620" w:type="dxa"/>
            <w:shd w:val="clear" w:color="auto" w:fill="BFBFBF"/>
          </w:tcPr>
          <w:p w:rsidR="00A95AF7" w:rsidRPr="00835F1A" w:rsidRDefault="00A95AF7" w:rsidP="003B6983">
            <w:pPr>
              <w:pStyle w:val="TAH"/>
              <w:rPr>
                <w:ins w:id="37" w:author="huawei" w:date="2018-11-05T09:38:00Z"/>
              </w:rPr>
            </w:pPr>
            <w:ins w:id="38" w:author="huawei" w:date="2018-11-05T09:38:00Z">
              <w:r w:rsidRPr="00835F1A">
                <w:t>Data type</w:t>
              </w:r>
            </w:ins>
          </w:p>
        </w:tc>
        <w:tc>
          <w:tcPr>
            <w:tcW w:w="450" w:type="dxa"/>
            <w:shd w:val="clear" w:color="auto" w:fill="BFBFBF"/>
          </w:tcPr>
          <w:p w:rsidR="00A95AF7" w:rsidRPr="00835F1A" w:rsidRDefault="00A95AF7" w:rsidP="003B6983">
            <w:pPr>
              <w:pStyle w:val="TAH"/>
              <w:rPr>
                <w:ins w:id="39" w:author="huawei" w:date="2018-11-05T09:38:00Z"/>
              </w:rPr>
            </w:pPr>
            <w:ins w:id="40" w:author="huawei" w:date="2018-11-05T09:38:00Z">
              <w:r w:rsidRPr="00835F1A">
                <w:t>P</w:t>
              </w:r>
            </w:ins>
          </w:p>
        </w:tc>
        <w:tc>
          <w:tcPr>
            <w:tcW w:w="1260" w:type="dxa"/>
            <w:shd w:val="clear" w:color="auto" w:fill="BFBFBF"/>
          </w:tcPr>
          <w:p w:rsidR="00A95AF7" w:rsidRPr="00835F1A" w:rsidRDefault="00A95AF7" w:rsidP="003B6983">
            <w:pPr>
              <w:pStyle w:val="TAH"/>
              <w:rPr>
                <w:ins w:id="41" w:author="huawei" w:date="2018-11-05T09:38:00Z"/>
              </w:rPr>
            </w:pPr>
            <w:ins w:id="42" w:author="huawei" w:date="2018-11-05T09:38:00Z">
              <w:r w:rsidRPr="00835F1A">
                <w:t>Cardinality</w:t>
              </w:r>
            </w:ins>
          </w:p>
        </w:tc>
        <w:tc>
          <w:tcPr>
            <w:tcW w:w="3100" w:type="dxa"/>
            <w:shd w:val="clear" w:color="auto" w:fill="BFBFBF"/>
          </w:tcPr>
          <w:p w:rsidR="00A95AF7" w:rsidRPr="00835F1A" w:rsidRDefault="00A95AF7" w:rsidP="003B6983">
            <w:pPr>
              <w:pStyle w:val="TAH"/>
              <w:rPr>
                <w:ins w:id="43" w:author="huawei" w:date="2018-11-05T09:38:00Z"/>
              </w:rPr>
            </w:pPr>
            <w:ins w:id="44" w:author="huawei" w:date="2018-11-05T09:38:00Z">
              <w:r w:rsidRPr="00835F1A">
                <w:t>Description</w:t>
              </w:r>
            </w:ins>
          </w:p>
        </w:tc>
        <w:tc>
          <w:tcPr>
            <w:tcW w:w="1370" w:type="dxa"/>
            <w:shd w:val="clear" w:color="auto" w:fill="BFBFBF"/>
          </w:tcPr>
          <w:p w:rsidR="00A95AF7" w:rsidRPr="00835F1A" w:rsidRDefault="00A95AF7" w:rsidP="003B6983">
            <w:pPr>
              <w:pStyle w:val="TAH"/>
              <w:rPr>
                <w:ins w:id="45" w:author="huawei" w:date="2018-11-05T09:38:00Z"/>
              </w:rPr>
            </w:pPr>
            <w:ins w:id="46" w:author="huawei" w:date="2018-11-05T09:38:00Z">
              <w:r w:rsidRPr="00835F1A">
                <w:t>Applicability</w:t>
              </w:r>
            </w:ins>
          </w:p>
        </w:tc>
      </w:tr>
      <w:tr w:rsidR="00A95AF7" w:rsidRPr="00535A75" w:rsidTr="003B6983">
        <w:trPr>
          <w:jc w:val="center"/>
          <w:ins w:id="47" w:author="huawei" w:date="2018-11-05T09:38:00Z"/>
        </w:trPr>
        <w:tc>
          <w:tcPr>
            <w:tcW w:w="1940" w:type="dxa"/>
            <w:shd w:val="clear" w:color="auto" w:fill="auto"/>
          </w:tcPr>
          <w:p w:rsidR="00A95AF7" w:rsidRDefault="00A95AF7" w:rsidP="003B6983">
            <w:pPr>
              <w:pStyle w:val="TAL"/>
              <w:rPr>
                <w:ins w:id="48" w:author="huawei" w:date="2018-11-05T09:38:00Z"/>
                <w:lang w:eastAsia="zh-CN"/>
              </w:rPr>
            </w:pPr>
            <w:ins w:id="49" w:author="huawei" w:date="2018-11-05T09:38:00Z">
              <w:r>
                <w:rPr>
                  <w:rFonts w:hint="eastAsia"/>
                  <w:lang w:eastAsia="zh-CN"/>
                </w:rPr>
                <w:t>error</w:t>
              </w:r>
            </w:ins>
          </w:p>
        </w:tc>
        <w:tc>
          <w:tcPr>
            <w:tcW w:w="1620" w:type="dxa"/>
            <w:shd w:val="clear" w:color="auto" w:fill="auto"/>
          </w:tcPr>
          <w:p w:rsidR="00A95AF7" w:rsidRDefault="00A95AF7" w:rsidP="003B6983">
            <w:pPr>
              <w:pStyle w:val="TAL"/>
              <w:rPr>
                <w:ins w:id="50" w:author="huawei" w:date="2018-11-05T09:38:00Z"/>
                <w:noProof/>
                <w:lang w:eastAsia="zh-CN"/>
              </w:rPr>
            </w:pPr>
            <w:ins w:id="51" w:author="huawei" w:date="2018-11-05T09:38:00Z">
              <w:r>
                <w:rPr>
                  <w:rFonts w:hint="eastAsia"/>
                  <w:noProof/>
                  <w:lang w:eastAsia="zh-CN"/>
                </w:rPr>
                <w:t>ProblemDetails</w:t>
              </w:r>
            </w:ins>
          </w:p>
        </w:tc>
        <w:tc>
          <w:tcPr>
            <w:tcW w:w="450" w:type="dxa"/>
          </w:tcPr>
          <w:p w:rsidR="00A95AF7" w:rsidRDefault="00A95AF7" w:rsidP="003B6983">
            <w:pPr>
              <w:pStyle w:val="TAC"/>
              <w:rPr>
                <w:ins w:id="52" w:author="huawei" w:date="2018-11-05T09:38:00Z"/>
                <w:noProof/>
                <w:lang w:eastAsia="zh-CN"/>
              </w:rPr>
            </w:pPr>
            <w:ins w:id="53" w:author="huawei" w:date="2018-11-05T09:52:00Z">
              <w:r>
                <w:rPr>
                  <w:noProof/>
                  <w:lang w:eastAsia="zh-CN"/>
                </w:rPr>
                <w:t>M</w:t>
              </w:r>
            </w:ins>
          </w:p>
        </w:tc>
        <w:tc>
          <w:tcPr>
            <w:tcW w:w="1260" w:type="dxa"/>
            <w:shd w:val="clear" w:color="auto" w:fill="auto"/>
          </w:tcPr>
          <w:p w:rsidR="00A95AF7" w:rsidRDefault="00A95AF7" w:rsidP="003B6983">
            <w:pPr>
              <w:pStyle w:val="TAC"/>
              <w:rPr>
                <w:ins w:id="54" w:author="huawei" w:date="2018-11-05T09:38:00Z"/>
                <w:noProof/>
                <w:lang w:eastAsia="zh-CN"/>
              </w:rPr>
            </w:pPr>
            <w:ins w:id="55" w:author="huawei" w:date="2018-11-05T09:38:00Z">
              <w:r>
                <w:rPr>
                  <w:rFonts w:hint="eastAsia"/>
                  <w:noProof/>
                  <w:lang w:eastAsia="zh-CN"/>
                </w:rPr>
                <w:t>1</w:t>
              </w:r>
            </w:ins>
          </w:p>
        </w:tc>
        <w:tc>
          <w:tcPr>
            <w:tcW w:w="3100" w:type="dxa"/>
            <w:shd w:val="clear" w:color="auto" w:fill="auto"/>
          </w:tcPr>
          <w:p w:rsidR="00A95AF7" w:rsidRDefault="00A95AF7" w:rsidP="003B6983">
            <w:pPr>
              <w:pStyle w:val="TAL"/>
              <w:rPr>
                <w:ins w:id="56" w:author="huawei" w:date="2018-11-05T09:38:00Z"/>
              </w:rPr>
            </w:pPr>
            <w:ins w:id="57" w:author="huawei" w:date="2018-11-05T09:38:00Z">
              <w:r w:rsidRPr="00514061">
                <w:rPr>
                  <w:rFonts w:cs="Arial"/>
                  <w:szCs w:val="18"/>
                </w:rPr>
                <w:t>More information on the error shall be provided in the "cause" attribute of the "</w:t>
              </w:r>
              <w:proofErr w:type="spellStart"/>
              <w:r w:rsidRPr="00514061">
                <w:rPr>
                  <w:rFonts w:cs="Arial"/>
                  <w:szCs w:val="18"/>
                </w:rPr>
                <w:t>ProblemDetails</w:t>
              </w:r>
              <w:proofErr w:type="spellEnd"/>
              <w:r w:rsidRPr="00514061">
                <w:rPr>
                  <w:rFonts w:cs="Arial"/>
                  <w:szCs w:val="18"/>
                </w:rPr>
                <w:t>" structure.</w:t>
              </w:r>
            </w:ins>
          </w:p>
        </w:tc>
        <w:tc>
          <w:tcPr>
            <w:tcW w:w="1370" w:type="dxa"/>
          </w:tcPr>
          <w:p w:rsidR="00A95AF7" w:rsidRPr="00535A75" w:rsidRDefault="00A95AF7" w:rsidP="003B6983">
            <w:pPr>
              <w:pStyle w:val="TAL"/>
              <w:rPr>
                <w:ins w:id="58" w:author="huawei" w:date="2018-11-05T09:38:00Z"/>
                <w:noProof/>
              </w:rPr>
            </w:pPr>
          </w:p>
        </w:tc>
      </w:tr>
      <w:tr w:rsidR="00A95AF7" w:rsidRPr="00535A75" w:rsidTr="003B6983">
        <w:trPr>
          <w:jc w:val="center"/>
          <w:ins w:id="59" w:author="huawei" w:date="2018-11-05T09:38:00Z"/>
        </w:trPr>
        <w:tc>
          <w:tcPr>
            <w:tcW w:w="1940" w:type="dxa"/>
            <w:shd w:val="clear" w:color="auto" w:fill="auto"/>
          </w:tcPr>
          <w:p w:rsidR="00A95AF7" w:rsidRPr="00535A75" w:rsidRDefault="00A95AF7" w:rsidP="003B6983">
            <w:pPr>
              <w:pStyle w:val="TAL"/>
              <w:rPr>
                <w:ins w:id="60" w:author="huawei" w:date="2018-11-05T09:38:00Z"/>
                <w:noProof/>
              </w:rPr>
            </w:pPr>
            <w:proofErr w:type="spellStart"/>
            <w:ins w:id="61" w:author="huawei" w:date="2018-11-05T09:38:00Z">
              <w:r>
                <w:t>ruleReports</w:t>
              </w:r>
              <w:proofErr w:type="spellEnd"/>
            </w:ins>
          </w:p>
        </w:tc>
        <w:tc>
          <w:tcPr>
            <w:tcW w:w="1620" w:type="dxa"/>
            <w:shd w:val="clear" w:color="auto" w:fill="auto"/>
          </w:tcPr>
          <w:p w:rsidR="00A95AF7" w:rsidRPr="00535A75" w:rsidRDefault="00A95AF7" w:rsidP="003B6983">
            <w:pPr>
              <w:pStyle w:val="TAL"/>
              <w:rPr>
                <w:ins w:id="62" w:author="huawei" w:date="2018-11-05T09:38:00Z"/>
                <w:noProof/>
                <w:lang w:eastAsia="zh-CN"/>
              </w:rPr>
            </w:pPr>
            <w:ins w:id="63" w:author="huawei" w:date="2018-11-05T09:38:00Z">
              <w:r>
                <w:rPr>
                  <w:noProof/>
                  <w:lang w:eastAsia="zh-CN"/>
                </w:rPr>
                <w:t>array(</w:t>
              </w:r>
              <w:r>
                <w:rPr>
                  <w:rFonts w:hint="eastAsia"/>
                  <w:noProof/>
                  <w:lang w:eastAsia="zh-CN"/>
                </w:rPr>
                <w:t>RuleReport</w:t>
              </w:r>
              <w:r>
                <w:rPr>
                  <w:noProof/>
                  <w:lang w:eastAsia="zh-CN"/>
                </w:rPr>
                <w:t>)</w:t>
              </w:r>
            </w:ins>
          </w:p>
        </w:tc>
        <w:tc>
          <w:tcPr>
            <w:tcW w:w="450" w:type="dxa"/>
          </w:tcPr>
          <w:p w:rsidR="00A95AF7" w:rsidRPr="00EB6793" w:rsidRDefault="00A95AF7" w:rsidP="003B6983">
            <w:pPr>
              <w:pStyle w:val="TAC"/>
              <w:rPr>
                <w:ins w:id="64" w:author="huawei" w:date="2018-11-05T09:38:00Z"/>
                <w:noProof/>
                <w:lang w:eastAsia="zh-CN"/>
              </w:rPr>
            </w:pPr>
            <w:ins w:id="65" w:author="huawei" w:date="2018-11-05T09:38:00Z">
              <w:r>
                <w:rPr>
                  <w:noProof/>
                  <w:lang w:eastAsia="zh-CN"/>
                </w:rPr>
                <w:t>O</w:t>
              </w:r>
            </w:ins>
          </w:p>
        </w:tc>
        <w:tc>
          <w:tcPr>
            <w:tcW w:w="1260" w:type="dxa"/>
            <w:shd w:val="clear" w:color="auto" w:fill="auto"/>
          </w:tcPr>
          <w:p w:rsidR="00A95AF7" w:rsidRPr="00535A75" w:rsidRDefault="00A95AF7" w:rsidP="003B6983">
            <w:pPr>
              <w:pStyle w:val="TAC"/>
              <w:rPr>
                <w:ins w:id="66" w:author="huawei" w:date="2018-11-05T09:38:00Z"/>
                <w:noProof/>
              </w:rPr>
            </w:pPr>
            <w:ins w:id="67" w:author="huawei" w:date="2018-11-05T09:38:00Z">
              <w:r>
                <w:rPr>
                  <w:noProof/>
                </w:rPr>
                <w:t>1</w:t>
              </w:r>
              <w:r w:rsidRPr="00535A75">
                <w:rPr>
                  <w:noProof/>
                </w:rPr>
                <w:t>..</w:t>
              </w:r>
              <w:r>
                <w:rPr>
                  <w:noProof/>
                </w:rPr>
                <w:t>N</w:t>
              </w:r>
            </w:ins>
          </w:p>
        </w:tc>
        <w:tc>
          <w:tcPr>
            <w:tcW w:w="3100" w:type="dxa"/>
            <w:shd w:val="clear" w:color="auto" w:fill="auto"/>
          </w:tcPr>
          <w:p w:rsidR="00A95AF7" w:rsidRPr="00535A75" w:rsidRDefault="00A95AF7" w:rsidP="003B6983">
            <w:pPr>
              <w:pStyle w:val="TAL"/>
              <w:rPr>
                <w:ins w:id="68" w:author="huawei" w:date="2018-11-05T09:38:00Z"/>
                <w:noProof/>
              </w:rPr>
            </w:pPr>
            <w:ins w:id="69" w:author="huawei" w:date="2018-11-05T09:38:00Z">
              <w:r>
                <w:t>U</w:t>
              </w:r>
              <w:r w:rsidRPr="00D34045">
                <w:t>sed to report the PCC rule</w:t>
              </w:r>
              <w:r>
                <w:rPr>
                  <w:lang w:eastAsia="zh-CN"/>
                </w:rPr>
                <w:t xml:space="preserve"> failure</w:t>
              </w:r>
              <w:r w:rsidRPr="00D34045">
                <w:t>.</w:t>
              </w:r>
            </w:ins>
          </w:p>
        </w:tc>
        <w:tc>
          <w:tcPr>
            <w:tcW w:w="1370" w:type="dxa"/>
          </w:tcPr>
          <w:p w:rsidR="00A95AF7" w:rsidRPr="00535A75" w:rsidRDefault="00A95AF7" w:rsidP="003B6983">
            <w:pPr>
              <w:pStyle w:val="TAL"/>
              <w:rPr>
                <w:ins w:id="70" w:author="huawei" w:date="2018-11-05T09:38:00Z"/>
                <w:noProof/>
              </w:rPr>
            </w:pPr>
          </w:p>
        </w:tc>
      </w:tr>
    </w:tbl>
    <w:p w:rsidR="00A95AF7" w:rsidRDefault="00A95AF7" w:rsidP="00A95AF7"/>
    <w:p w:rsidR="00A95AF7" w:rsidRPr="00D96F8C" w:rsidRDefault="00A95AF7" w:rsidP="00A95A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6</w:t>
      </w:r>
      <w:r>
        <w:rPr>
          <w:noProof/>
          <w:color w:val="0000FF"/>
          <w:sz w:val="28"/>
          <w:szCs w:val="28"/>
          <w:vertAlign w:val="superscript"/>
        </w:rPr>
        <w:t>th</w:t>
      </w:r>
      <w:r w:rsidRPr="00D96F8C">
        <w:rPr>
          <w:noProof/>
          <w:color w:val="0000FF"/>
          <w:sz w:val="28"/>
          <w:szCs w:val="28"/>
        </w:rPr>
        <w:t xml:space="preserve"> Change ***</w:t>
      </w:r>
    </w:p>
    <w:p w:rsidR="00A95AF7" w:rsidRDefault="00A95AF7" w:rsidP="00A95AF7">
      <w:pPr>
        <w:pStyle w:val="1"/>
        <w:rPr>
          <w:noProof/>
        </w:rPr>
      </w:pPr>
      <w:bookmarkStart w:id="71" w:name="_Toc525022596"/>
      <w:r>
        <w:t>A.2</w:t>
      </w:r>
      <w:r w:rsidRPr="00215C07">
        <w:tab/>
      </w:r>
      <w:proofErr w:type="spellStart"/>
      <w:r>
        <w:rPr>
          <w:rFonts w:eastAsia="Times New Roman"/>
        </w:rPr>
        <w:t>Npcf_SMPolicyControl</w:t>
      </w:r>
      <w:proofErr w:type="spellEnd"/>
      <w:r>
        <w:rPr>
          <w:noProof/>
        </w:rPr>
        <w:t xml:space="preserve"> API</w:t>
      </w:r>
      <w:bookmarkEnd w:id="71"/>
    </w:p>
    <w:p w:rsidR="00A95AF7" w:rsidRPr="00986E88" w:rsidRDefault="00A95AF7" w:rsidP="00A95AF7">
      <w:pPr>
        <w:pStyle w:val="PL"/>
      </w:pPr>
      <w:r w:rsidRPr="00986E88">
        <w:t>openapi: 3.0.0</w:t>
      </w:r>
    </w:p>
    <w:p w:rsidR="00A95AF7" w:rsidRPr="00986E88" w:rsidRDefault="00A95AF7" w:rsidP="00A95AF7">
      <w:pPr>
        <w:pStyle w:val="PL"/>
      </w:pPr>
      <w:r w:rsidRPr="00986E88">
        <w:t>info:</w:t>
      </w:r>
    </w:p>
    <w:p w:rsidR="00A95AF7" w:rsidRPr="00986E88" w:rsidRDefault="00A95AF7" w:rsidP="00A95AF7">
      <w:pPr>
        <w:pStyle w:val="PL"/>
      </w:pPr>
      <w:r>
        <w:t xml:space="preserve">  </w:t>
      </w:r>
      <w:r w:rsidRPr="00986E88">
        <w:t xml:space="preserve">description: </w:t>
      </w:r>
      <w:bookmarkStart w:id="72" w:name="_Hlk494379414"/>
      <w:r>
        <w:t xml:space="preserve">Session Management </w:t>
      </w:r>
      <w:r w:rsidRPr="00E23840">
        <w:t>Policy Control</w:t>
      </w:r>
      <w:bookmarkEnd w:id="72"/>
      <w:r w:rsidRPr="00E23840">
        <w:t xml:space="preserve"> Service</w:t>
      </w:r>
    </w:p>
    <w:p w:rsidR="00A95AF7" w:rsidRPr="00986E88" w:rsidRDefault="00A95AF7" w:rsidP="00A95AF7">
      <w:pPr>
        <w:pStyle w:val="PL"/>
      </w:pPr>
      <w:r>
        <w:t xml:space="preserve">  version: "1.PreR15.1.0</w:t>
      </w:r>
      <w:r w:rsidRPr="00986E88">
        <w:t>"</w:t>
      </w:r>
    </w:p>
    <w:p w:rsidR="00A95AF7" w:rsidRPr="00986E88" w:rsidRDefault="00A95AF7" w:rsidP="00A95AF7">
      <w:pPr>
        <w:pStyle w:val="PL"/>
      </w:pPr>
      <w:r>
        <w:t xml:space="preserve">  </w:t>
      </w:r>
      <w:r w:rsidRPr="00986E88">
        <w:t>title</w:t>
      </w:r>
      <w:r>
        <w:t>:</w:t>
      </w:r>
      <w:r w:rsidRPr="008A54F6">
        <w:t xml:space="preserve"> </w:t>
      </w:r>
      <w:r w:rsidRPr="00E23840">
        <w:t>Npcf_</w:t>
      </w:r>
      <w:r>
        <w:t>SM</w:t>
      </w:r>
      <w:r w:rsidRPr="00E23840">
        <w:t>PolicyControl</w:t>
      </w:r>
    </w:p>
    <w:p w:rsidR="00A95AF7" w:rsidRPr="00C22CCA" w:rsidRDefault="00A95AF7" w:rsidP="00A95AF7">
      <w:pPr>
        <w:pStyle w:val="PL"/>
        <w:rPr>
          <w:lang w:val="sv-SE"/>
        </w:rPr>
      </w:pPr>
      <w:r w:rsidRPr="00C22CCA">
        <w:rPr>
          <w:lang w:val="sv-SE"/>
        </w:rPr>
        <w:t>servers:</w:t>
      </w:r>
    </w:p>
    <w:p w:rsidR="00A95AF7" w:rsidRPr="008F4F33" w:rsidRDefault="00A95AF7" w:rsidP="00A95AF7">
      <w:pPr>
        <w:pStyle w:val="PL"/>
        <w:rPr>
          <w:lang w:val="sv-SE"/>
        </w:rPr>
      </w:pPr>
      <w:r w:rsidRPr="008F4F33">
        <w:rPr>
          <w:lang w:val="sv-SE"/>
        </w:rPr>
        <w:t xml:space="preserve">  - url: </w:t>
      </w:r>
      <w:r w:rsidRPr="00041165">
        <w:rPr>
          <w:rFonts w:cs="Courier New"/>
          <w:szCs w:val="16"/>
          <w:lang w:val="en-US"/>
        </w:rPr>
        <w:t>'</w:t>
      </w:r>
      <w:r w:rsidRPr="008F4F33">
        <w:rPr>
          <w:lang w:val="sv-SE"/>
        </w:rPr>
        <w:t>{apiRoot}/npcf-sm-policy-control/v1</w:t>
      </w:r>
      <w:r w:rsidRPr="00041165">
        <w:rPr>
          <w:rFonts w:cs="Courier New"/>
          <w:szCs w:val="16"/>
          <w:lang w:val="en-US"/>
        </w:rPr>
        <w:t>'</w:t>
      </w:r>
    </w:p>
    <w:p w:rsidR="00A95AF7" w:rsidRPr="00C22CCA" w:rsidRDefault="00A95AF7" w:rsidP="00A95AF7">
      <w:pPr>
        <w:pStyle w:val="PL"/>
        <w:rPr>
          <w:lang w:val="sv-SE"/>
        </w:rPr>
      </w:pPr>
      <w:r w:rsidRPr="008F4F33">
        <w:rPr>
          <w:lang w:val="sv-SE"/>
        </w:rPr>
        <w:t xml:space="preserve">    </w:t>
      </w:r>
      <w:r w:rsidRPr="00C22CCA">
        <w:rPr>
          <w:lang w:val="sv-SE"/>
        </w:rPr>
        <w:t>variables:</w:t>
      </w:r>
    </w:p>
    <w:p w:rsidR="00A95AF7" w:rsidRPr="00986E88" w:rsidRDefault="00A95AF7" w:rsidP="00A95AF7">
      <w:pPr>
        <w:pStyle w:val="PL"/>
      </w:pPr>
      <w:r w:rsidRPr="00C22CCA">
        <w:rPr>
          <w:lang w:val="sv-SE"/>
        </w:rPr>
        <w:t xml:space="preserve">      </w:t>
      </w:r>
      <w:r w:rsidRPr="00986E88">
        <w:t>apiRoot:</w:t>
      </w:r>
    </w:p>
    <w:p w:rsidR="00A95AF7" w:rsidRPr="00986E88" w:rsidRDefault="00A95AF7" w:rsidP="00A95AF7">
      <w:pPr>
        <w:pStyle w:val="PL"/>
      </w:pPr>
      <w:r w:rsidRPr="00986E88">
        <w:t xml:space="preserve">        default: </w:t>
      </w:r>
      <w:r>
        <w:t>https://</w:t>
      </w:r>
      <w:r w:rsidRPr="00041165">
        <w:rPr>
          <w:rFonts w:cs="Courier New"/>
          <w:szCs w:val="16"/>
          <w:lang w:val="en-US"/>
        </w:rPr>
        <w:t>virtserver.3ggp5gc-sbi.com</w:t>
      </w:r>
    </w:p>
    <w:p w:rsidR="00A95AF7" w:rsidRPr="00986E88" w:rsidRDefault="00A95AF7" w:rsidP="00A95AF7">
      <w:pPr>
        <w:pStyle w:val="PL"/>
      </w:pPr>
      <w:r w:rsidRPr="00986E88">
        <w:t xml:space="preserve">        description: apiRoot as defined in subclause 4.4 of 3GPP TS 29.501</w:t>
      </w:r>
    </w:p>
    <w:p w:rsidR="00A95AF7" w:rsidRPr="00986E88" w:rsidRDefault="00A95AF7" w:rsidP="00A95AF7">
      <w:pPr>
        <w:pStyle w:val="PL"/>
      </w:pPr>
      <w:r w:rsidRPr="00986E88">
        <w:t>paths:</w:t>
      </w:r>
    </w:p>
    <w:p w:rsidR="00A95AF7" w:rsidRPr="00986E88" w:rsidRDefault="00A95AF7" w:rsidP="00A95AF7">
      <w:pPr>
        <w:pStyle w:val="PL"/>
      </w:pPr>
      <w:r w:rsidRPr="00986E88">
        <w:t xml:space="preserve">  /</w:t>
      </w:r>
      <w:r>
        <w:t>sm-policies</w:t>
      </w:r>
      <w:r w:rsidRPr="00986E88">
        <w:t>:</w:t>
      </w:r>
    </w:p>
    <w:p w:rsidR="00A95AF7" w:rsidRPr="00986E88" w:rsidRDefault="00A95AF7" w:rsidP="00A95AF7">
      <w:pPr>
        <w:pStyle w:val="PL"/>
      </w:pPr>
      <w:r w:rsidRPr="00986E88">
        <w:t xml:space="preserve">    post:</w:t>
      </w:r>
    </w:p>
    <w:p w:rsidR="00A95AF7" w:rsidRPr="00986E88" w:rsidRDefault="00A95AF7" w:rsidP="00A95AF7">
      <w:pPr>
        <w:pStyle w:val="PL"/>
      </w:pPr>
      <w:r w:rsidRPr="00986E88">
        <w:t xml:space="preserve">      requestBody:</w:t>
      </w:r>
    </w:p>
    <w:p w:rsidR="00A95AF7" w:rsidRPr="00986E88" w:rsidRDefault="00A95AF7" w:rsidP="00A95AF7">
      <w:pPr>
        <w:pStyle w:val="PL"/>
      </w:pPr>
      <w:r w:rsidRPr="00986E88">
        <w:t xml:space="preserve">        required: true</w:t>
      </w:r>
    </w:p>
    <w:p w:rsidR="00A95AF7" w:rsidRPr="00986E88" w:rsidRDefault="00A95AF7" w:rsidP="00A95AF7">
      <w:pPr>
        <w:pStyle w:val="PL"/>
      </w:pPr>
      <w:r w:rsidRPr="00986E88">
        <w:t xml:space="preserve">        content:</w:t>
      </w:r>
    </w:p>
    <w:p w:rsidR="00A95AF7" w:rsidRPr="00986E88" w:rsidRDefault="00A95AF7" w:rsidP="00A95AF7">
      <w:pPr>
        <w:pStyle w:val="PL"/>
      </w:pPr>
      <w:r w:rsidRPr="00986E88">
        <w:t xml:space="preserve">          application/json:</w:t>
      </w:r>
    </w:p>
    <w:p w:rsidR="00A95AF7" w:rsidRPr="00986E88" w:rsidRDefault="00A95AF7" w:rsidP="00A95AF7">
      <w:pPr>
        <w:pStyle w:val="PL"/>
      </w:pPr>
      <w:r w:rsidRPr="00986E88">
        <w:t xml:space="preserve">            schema:</w:t>
      </w:r>
    </w:p>
    <w:p w:rsidR="00A95AF7" w:rsidRPr="00972307" w:rsidRDefault="00A95AF7" w:rsidP="00A95AF7">
      <w:pPr>
        <w:pStyle w:val="PL"/>
      </w:pPr>
      <w:r w:rsidRPr="00986E88">
        <w:t xml:space="preserve">              $ref: </w:t>
      </w:r>
      <w:r w:rsidRPr="00972307">
        <w:t>'</w:t>
      </w:r>
      <w:r w:rsidRPr="00986E88">
        <w:t>#/components/schemas/</w:t>
      </w:r>
      <w:r>
        <w:t>SmPolicyContextData</w:t>
      </w:r>
      <w:r w:rsidRPr="00986E88">
        <w:t>'</w:t>
      </w:r>
    </w:p>
    <w:p w:rsidR="00A95AF7" w:rsidRPr="00986E88" w:rsidRDefault="00A95AF7" w:rsidP="00A95AF7">
      <w:pPr>
        <w:pStyle w:val="PL"/>
      </w:pPr>
      <w:r w:rsidRPr="00972307">
        <w:t xml:space="preserve">    </w:t>
      </w:r>
      <w:r w:rsidRPr="00986E88">
        <w:t xml:space="preserve">  responses:</w:t>
      </w:r>
    </w:p>
    <w:p w:rsidR="00A95AF7" w:rsidRPr="00986E88" w:rsidRDefault="00A95AF7" w:rsidP="00A95AF7">
      <w:pPr>
        <w:pStyle w:val="PL"/>
      </w:pPr>
      <w:r w:rsidRPr="00986E88">
        <w:t xml:space="preserve">        '201':</w:t>
      </w:r>
    </w:p>
    <w:p w:rsidR="00A95AF7" w:rsidRPr="00986E88" w:rsidRDefault="00A95AF7" w:rsidP="00A95AF7">
      <w:pPr>
        <w:pStyle w:val="PL"/>
      </w:pPr>
      <w:r w:rsidRPr="00986E88">
        <w:t xml:space="preserve">          description: </w:t>
      </w:r>
      <w:r>
        <w:t>Created</w:t>
      </w:r>
    </w:p>
    <w:p w:rsidR="00A95AF7" w:rsidRPr="00986E88" w:rsidRDefault="00A95AF7" w:rsidP="00A95AF7">
      <w:pPr>
        <w:pStyle w:val="PL"/>
      </w:pPr>
      <w:r w:rsidRPr="00986E88">
        <w:t xml:space="preserve">          content:</w:t>
      </w:r>
    </w:p>
    <w:p w:rsidR="00A95AF7" w:rsidRPr="00986E88" w:rsidRDefault="00A95AF7" w:rsidP="00A95AF7">
      <w:pPr>
        <w:pStyle w:val="PL"/>
      </w:pPr>
      <w:r w:rsidRPr="00986E88">
        <w:t xml:space="preserve">            application/json:</w:t>
      </w:r>
    </w:p>
    <w:p w:rsidR="00A95AF7" w:rsidRPr="00986E88" w:rsidRDefault="00A95AF7" w:rsidP="00A95AF7">
      <w:pPr>
        <w:pStyle w:val="PL"/>
      </w:pPr>
      <w:r w:rsidRPr="00986E88">
        <w:t xml:space="preserve">              schema:</w:t>
      </w:r>
    </w:p>
    <w:p w:rsidR="00A95AF7" w:rsidRPr="00986E88" w:rsidRDefault="00A95AF7" w:rsidP="00A95AF7">
      <w:pPr>
        <w:pStyle w:val="PL"/>
      </w:pPr>
      <w:r w:rsidRPr="00986E88">
        <w:t xml:space="preserve">                $ref: '#/components/schemas/</w:t>
      </w:r>
      <w:r>
        <w:t>SmPolicyDecision</w:t>
      </w:r>
      <w:r w:rsidRPr="00986E88">
        <w:t>'</w:t>
      </w:r>
    </w:p>
    <w:p w:rsidR="00A95AF7" w:rsidRDefault="00A95AF7" w:rsidP="00A95AF7">
      <w:pPr>
        <w:pStyle w:val="PL"/>
      </w:pPr>
      <w:r>
        <w:t xml:space="preserve">        '400</w:t>
      </w:r>
      <w:r w:rsidRPr="00986E88">
        <w:t>':</w:t>
      </w:r>
    </w:p>
    <w:p w:rsidR="00A95AF7" w:rsidRPr="00986E88" w:rsidRDefault="00A95AF7" w:rsidP="00A95AF7">
      <w:pPr>
        <w:pStyle w:val="PL"/>
      </w:pPr>
      <w:r w:rsidRPr="00986E88">
        <w:t xml:space="preserve">          </w:t>
      </w:r>
      <w:r w:rsidRPr="00CC20A4">
        <w:t>description: Bad Request.</w:t>
      </w:r>
    </w:p>
    <w:p w:rsidR="00A95AF7" w:rsidRPr="002A2F44" w:rsidRDefault="00A95AF7" w:rsidP="00A95AF7">
      <w:pPr>
        <w:pStyle w:val="PL"/>
        <w:rPr>
          <w:noProof w:val="0"/>
        </w:rPr>
      </w:pPr>
      <w:r w:rsidRPr="008F2F3C">
        <w:t xml:space="preserve">        </w:t>
      </w:r>
      <w:r>
        <w:t xml:space="preserve">  </w:t>
      </w:r>
      <w:proofErr w:type="gramStart"/>
      <w:r w:rsidRPr="002A2F44">
        <w:rPr>
          <w:noProof w:val="0"/>
        </w:rPr>
        <w:t>content</w:t>
      </w:r>
      <w:proofErr w:type="gramEnd"/>
      <w:r w:rsidRPr="002A2F44">
        <w:rPr>
          <w:noProof w:val="0"/>
        </w:rPr>
        <w:t>:</w:t>
      </w:r>
    </w:p>
    <w:p w:rsidR="00A95AF7" w:rsidRPr="002A2F44" w:rsidRDefault="00A95AF7" w:rsidP="00A95AF7">
      <w:pPr>
        <w:pStyle w:val="PL"/>
        <w:rPr>
          <w:noProof w:val="0"/>
        </w:rPr>
      </w:pPr>
      <w:r w:rsidRPr="002A2F44">
        <w:rPr>
          <w:noProof w:val="0"/>
        </w:rPr>
        <w:t xml:space="preserve">            </w:t>
      </w:r>
      <w:proofErr w:type="gramStart"/>
      <w:r w:rsidRPr="002A2F44">
        <w:rPr>
          <w:noProof w:val="0"/>
        </w:rPr>
        <w:t>application/</w:t>
      </w:r>
      <w:proofErr w:type="spellStart"/>
      <w:r w:rsidRPr="002A2F44">
        <w:rPr>
          <w:noProof w:val="0"/>
        </w:rPr>
        <w:t>problem+</w:t>
      </w:r>
      <w:proofErr w:type="gramEnd"/>
      <w:r w:rsidRPr="002A2F44">
        <w:rPr>
          <w:noProof w:val="0"/>
        </w:rPr>
        <w:t>json</w:t>
      </w:r>
      <w:proofErr w:type="spellEnd"/>
      <w:r w:rsidRPr="002A2F44">
        <w:rPr>
          <w:noProof w:val="0"/>
        </w:rPr>
        <w:t>:</w:t>
      </w:r>
    </w:p>
    <w:p w:rsidR="00A95AF7" w:rsidRPr="002A2F44" w:rsidRDefault="00A95AF7" w:rsidP="00A95AF7">
      <w:pPr>
        <w:pStyle w:val="PL"/>
        <w:rPr>
          <w:noProof w:val="0"/>
        </w:rPr>
      </w:pPr>
      <w:r w:rsidRPr="002A2F44">
        <w:rPr>
          <w:noProof w:val="0"/>
        </w:rPr>
        <w:t xml:space="preserve">              </w:t>
      </w:r>
      <w:proofErr w:type="gramStart"/>
      <w:r w:rsidRPr="002A2F44">
        <w:rPr>
          <w:noProof w:val="0"/>
        </w:rPr>
        <w:t>schema</w:t>
      </w:r>
      <w:proofErr w:type="gramEnd"/>
      <w:r w:rsidRPr="002A2F44">
        <w:rPr>
          <w:noProof w:val="0"/>
        </w:rPr>
        <w:t>:</w:t>
      </w:r>
    </w:p>
    <w:p w:rsidR="00A95AF7" w:rsidRPr="008F2F3C" w:rsidRDefault="00A95AF7" w:rsidP="00A95AF7">
      <w:pPr>
        <w:pStyle w:val="PL"/>
      </w:pPr>
      <w:r w:rsidRPr="002A2F44">
        <w:rPr>
          <w:noProof w:val="0"/>
        </w:rPr>
        <w:t xml:space="preserve">                $ref: 'TS29571_CommonData.yaml#/components/schemas/</w:t>
      </w:r>
      <w:proofErr w:type="spellStart"/>
      <w:r w:rsidRPr="002A2F44">
        <w:rPr>
          <w:noProof w:val="0"/>
        </w:rPr>
        <w:t>ProblemDetails</w:t>
      </w:r>
      <w:proofErr w:type="spellEnd"/>
      <w:r w:rsidRPr="002A2F44">
        <w:rPr>
          <w:noProof w:val="0"/>
        </w:rPr>
        <w:t>'</w:t>
      </w:r>
    </w:p>
    <w:p w:rsidR="00A95AF7" w:rsidRPr="00986E88" w:rsidRDefault="00A95AF7" w:rsidP="00A95AF7">
      <w:pPr>
        <w:pStyle w:val="PL"/>
      </w:pPr>
      <w:r>
        <w:t xml:space="preserve">        '401</w:t>
      </w:r>
      <w:r w:rsidRPr="00986E88">
        <w:t>':</w:t>
      </w:r>
    </w:p>
    <w:p w:rsidR="00A95AF7" w:rsidRPr="007120C3" w:rsidRDefault="00A95AF7" w:rsidP="00A95AF7">
      <w:pPr>
        <w:pStyle w:val="PL"/>
      </w:pPr>
      <w:r w:rsidRPr="008F2F3C">
        <w:t xml:space="preserve">        </w:t>
      </w:r>
      <w:r>
        <w:t xml:space="preserve">  </w:t>
      </w:r>
      <w:r w:rsidRPr="008F2F3C">
        <w:t>$ref: 'TS29571_CommonData.yaml#/components/responses/4</w:t>
      </w:r>
      <w:r>
        <w:t>01</w:t>
      </w:r>
      <w:r w:rsidRPr="008F2F3C">
        <w:t>'</w:t>
      </w:r>
    </w:p>
    <w:p w:rsidR="00A95AF7" w:rsidRPr="00986E88" w:rsidRDefault="00A95AF7" w:rsidP="00A95AF7">
      <w:pPr>
        <w:pStyle w:val="PL"/>
      </w:pPr>
      <w:r>
        <w:t xml:space="preserve">        '404</w:t>
      </w:r>
      <w:r w:rsidRPr="00986E88">
        <w:t>':</w:t>
      </w:r>
    </w:p>
    <w:p w:rsidR="00A95AF7" w:rsidRPr="00041165" w:rsidRDefault="00A95AF7" w:rsidP="00A95AF7">
      <w:pPr>
        <w:pStyle w:val="PL"/>
        <w:rPr>
          <w:rFonts w:cs="Courier New"/>
          <w:szCs w:val="16"/>
          <w:lang w:val="en-US"/>
        </w:rPr>
      </w:pPr>
      <w:r w:rsidRPr="008F2F3C">
        <w:t xml:space="preserve">        </w:t>
      </w:r>
      <w:r>
        <w:t xml:space="preserve">  </w:t>
      </w:r>
      <w:r w:rsidRPr="00041165">
        <w:rPr>
          <w:rFonts w:cs="Courier New"/>
          <w:szCs w:val="16"/>
          <w:lang w:val="en-US"/>
        </w:rPr>
        <w:t xml:space="preserve">description: </w:t>
      </w:r>
      <w:r w:rsidRPr="00405E10">
        <w:t>Not Found</w:t>
      </w:r>
    </w:p>
    <w:p w:rsidR="00A95AF7" w:rsidRPr="00986E88" w:rsidRDefault="00A95AF7" w:rsidP="00A95AF7">
      <w:pPr>
        <w:pStyle w:val="PL"/>
      </w:pPr>
      <w:r>
        <w:t xml:space="preserve">        '411</w:t>
      </w:r>
      <w:r w:rsidRPr="00986E88">
        <w:t>':</w:t>
      </w:r>
    </w:p>
    <w:p w:rsidR="00A95AF7" w:rsidRPr="008F2F3C" w:rsidRDefault="00A95AF7" w:rsidP="00A95AF7">
      <w:pPr>
        <w:pStyle w:val="PL"/>
      </w:pPr>
      <w:r w:rsidRPr="008F2F3C">
        <w:t xml:space="preserve">        </w:t>
      </w:r>
      <w:r>
        <w:t xml:space="preserve">  </w:t>
      </w:r>
      <w:r w:rsidRPr="008F2F3C">
        <w:t>$ref: 'TS29571_CommonData.yaml#/components/responses/4</w:t>
      </w:r>
      <w:r>
        <w:t>11</w:t>
      </w:r>
      <w:r w:rsidRPr="008F2F3C">
        <w:t>'</w:t>
      </w:r>
    </w:p>
    <w:p w:rsidR="00A95AF7" w:rsidRPr="00986E88" w:rsidRDefault="00A95AF7" w:rsidP="00A95AF7">
      <w:pPr>
        <w:pStyle w:val="PL"/>
      </w:pPr>
      <w:r>
        <w:t xml:space="preserve">        '413</w:t>
      </w:r>
      <w:r w:rsidRPr="00986E88">
        <w:t>':</w:t>
      </w:r>
    </w:p>
    <w:p w:rsidR="00A95AF7" w:rsidRPr="008F2F3C" w:rsidRDefault="00A95AF7" w:rsidP="00A95AF7">
      <w:pPr>
        <w:pStyle w:val="PL"/>
      </w:pPr>
      <w:r w:rsidRPr="008F2F3C">
        <w:t xml:space="preserve">        </w:t>
      </w:r>
      <w:r>
        <w:t xml:space="preserve">  </w:t>
      </w:r>
      <w:r w:rsidRPr="008F2F3C">
        <w:t>$ref: 'TS29571_CommonData.yaml#/components/responses/4</w:t>
      </w:r>
      <w:r>
        <w:t>13</w:t>
      </w:r>
      <w:r w:rsidRPr="008F2F3C">
        <w:t>'</w:t>
      </w:r>
    </w:p>
    <w:p w:rsidR="00A95AF7" w:rsidRPr="00986E88" w:rsidRDefault="00A95AF7" w:rsidP="00A95AF7">
      <w:pPr>
        <w:pStyle w:val="PL"/>
      </w:pPr>
      <w:r>
        <w:t xml:space="preserve">        '415</w:t>
      </w:r>
      <w:r w:rsidRPr="00986E88">
        <w:t>':</w:t>
      </w:r>
    </w:p>
    <w:p w:rsidR="00A95AF7" w:rsidRDefault="00A95AF7" w:rsidP="00A95AF7">
      <w:pPr>
        <w:pStyle w:val="PL"/>
      </w:pPr>
      <w:r w:rsidRPr="008F2F3C">
        <w:lastRenderedPageBreak/>
        <w:t xml:space="preserve">        </w:t>
      </w:r>
      <w:r>
        <w:t xml:space="preserve">  </w:t>
      </w:r>
      <w:r w:rsidRPr="008F2F3C">
        <w:t>$ref: 'TS29571_CommonData.yaml#/components/responses/4</w:t>
      </w:r>
      <w:r>
        <w:t>15</w:t>
      </w:r>
      <w:r w:rsidRPr="008F2F3C">
        <w:t>'</w:t>
      </w:r>
    </w:p>
    <w:p w:rsidR="00A95AF7" w:rsidRPr="00986E88" w:rsidRDefault="00A95AF7" w:rsidP="00A95AF7">
      <w:pPr>
        <w:pStyle w:val="PL"/>
      </w:pPr>
      <w:r>
        <w:t xml:space="preserve">        '500</w:t>
      </w:r>
      <w:r w:rsidRPr="00986E88">
        <w:t>':</w:t>
      </w:r>
    </w:p>
    <w:p w:rsidR="00A95AF7" w:rsidRDefault="00A95AF7" w:rsidP="00A95AF7">
      <w:pPr>
        <w:pStyle w:val="PL"/>
      </w:pPr>
      <w:r w:rsidRPr="008F2F3C">
        <w:t xml:space="preserve">        </w:t>
      </w:r>
      <w:r>
        <w:t xml:space="preserve">  </w:t>
      </w:r>
      <w:r w:rsidRPr="008F2F3C">
        <w:t>$ref: 'TS29571_CommonData.yaml#/components/responses/500'</w:t>
      </w:r>
    </w:p>
    <w:p w:rsidR="00A95AF7" w:rsidRPr="00986E88" w:rsidRDefault="00A95AF7" w:rsidP="00A95AF7">
      <w:pPr>
        <w:pStyle w:val="PL"/>
      </w:pPr>
      <w:r>
        <w:t xml:space="preserve">        '503</w:t>
      </w:r>
      <w:r w:rsidRPr="00986E88">
        <w:t>':</w:t>
      </w:r>
    </w:p>
    <w:p w:rsidR="00A95AF7" w:rsidRPr="008F2F3C" w:rsidRDefault="00A95AF7" w:rsidP="00A95AF7">
      <w:pPr>
        <w:pStyle w:val="PL"/>
      </w:pPr>
      <w:r w:rsidRPr="008F2F3C">
        <w:t xml:space="preserve">        </w:t>
      </w:r>
      <w:r>
        <w:t xml:space="preserve">  </w:t>
      </w:r>
      <w:r w:rsidRPr="008F2F3C">
        <w:t>$ref: 'TS29571_CommonData.yaml#/components/responses/50</w:t>
      </w:r>
      <w:r>
        <w:t>3</w:t>
      </w:r>
      <w:r w:rsidRPr="008F2F3C">
        <w:t>'</w:t>
      </w:r>
    </w:p>
    <w:p w:rsidR="00A95AF7" w:rsidRDefault="00A95AF7" w:rsidP="00A95AF7">
      <w:pPr>
        <w:pStyle w:val="PL"/>
      </w:pPr>
      <w:r>
        <w:t xml:space="preserve">        default:</w:t>
      </w:r>
    </w:p>
    <w:p w:rsidR="00A95AF7" w:rsidRDefault="00A95AF7" w:rsidP="00A95AF7">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A95AF7" w:rsidRPr="00986E88" w:rsidRDefault="00A95AF7" w:rsidP="00A95AF7">
      <w:pPr>
        <w:pStyle w:val="PL"/>
      </w:pPr>
      <w:r w:rsidRPr="00986E88">
        <w:t xml:space="preserve">      callbacks:</w:t>
      </w:r>
    </w:p>
    <w:p w:rsidR="00A95AF7" w:rsidRPr="00986E88" w:rsidRDefault="00A95AF7" w:rsidP="00A95AF7">
      <w:pPr>
        <w:pStyle w:val="PL"/>
      </w:pPr>
      <w:r>
        <w:t xml:space="preserve">        SmPolicyUpdate</w:t>
      </w:r>
      <w:r w:rsidRPr="00986E88">
        <w:t>Notification:</w:t>
      </w:r>
    </w:p>
    <w:p w:rsidR="00A95AF7" w:rsidRPr="00986E88" w:rsidRDefault="00A95AF7" w:rsidP="00A95AF7">
      <w:pPr>
        <w:pStyle w:val="PL"/>
      </w:pPr>
      <w:r w:rsidRPr="00986E88">
        <w:t xml:space="preserve">          '{$request.body#/</w:t>
      </w:r>
      <w:r>
        <w:t>n</w:t>
      </w:r>
      <w:r w:rsidRPr="0055111D">
        <w:t>otificationUr</w:t>
      </w:r>
      <w:r>
        <w:t>i</w:t>
      </w:r>
      <w:r w:rsidRPr="00986E88">
        <w:t>}</w:t>
      </w:r>
      <w:r w:rsidRPr="00E23840">
        <w:t>/update</w:t>
      </w:r>
      <w:r w:rsidRPr="00986E88">
        <w:t xml:space="preserve">': </w:t>
      </w:r>
    </w:p>
    <w:p w:rsidR="00A95AF7" w:rsidRPr="00986E88" w:rsidRDefault="00A95AF7" w:rsidP="00A95AF7">
      <w:pPr>
        <w:pStyle w:val="PL"/>
      </w:pPr>
      <w:r w:rsidRPr="00986E88">
        <w:t xml:space="preserve">            post:</w:t>
      </w:r>
    </w:p>
    <w:p w:rsidR="00A95AF7" w:rsidRPr="00986E88" w:rsidRDefault="00A95AF7" w:rsidP="00A95AF7">
      <w:pPr>
        <w:pStyle w:val="PL"/>
      </w:pPr>
      <w:r w:rsidRPr="00986E88">
        <w:t xml:space="preserve">              requestBody:</w:t>
      </w:r>
    </w:p>
    <w:p w:rsidR="00A95AF7" w:rsidRPr="00986E88" w:rsidRDefault="00A95AF7" w:rsidP="00A95AF7">
      <w:pPr>
        <w:pStyle w:val="PL"/>
      </w:pPr>
      <w:r w:rsidRPr="00986E88">
        <w:t xml:space="preserve">                required: true</w:t>
      </w:r>
    </w:p>
    <w:p w:rsidR="00A95AF7" w:rsidRPr="00986E88" w:rsidRDefault="00A95AF7" w:rsidP="00A95AF7">
      <w:pPr>
        <w:pStyle w:val="PL"/>
      </w:pPr>
      <w:r w:rsidRPr="00986E88">
        <w:t xml:space="preserve">                content:</w:t>
      </w:r>
    </w:p>
    <w:p w:rsidR="00A95AF7" w:rsidRPr="00986E88" w:rsidRDefault="00A95AF7" w:rsidP="00A95AF7">
      <w:pPr>
        <w:pStyle w:val="PL"/>
      </w:pPr>
      <w:r w:rsidRPr="00986E88">
        <w:t xml:space="preserve">                  application/json:</w:t>
      </w:r>
    </w:p>
    <w:p w:rsidR="00A95AF7" w:rsidRPr="00986E88" w:rsidRDefault="00A95AF7" w:rsidP="00A95AF7">
      <w:pPr>
        <w:pStyle w:val="PL"/>
      </w:pPr>
      <w:r w:rsidRPr="00986E88">
        <w:t xml:space="preserve">                    schema:</w:t>
      </w:r>
    </w:p>
    <w:p w:rsidR="00A95AF7" w:rsidRPr="00986E88" w:rsidRDefault="00A95AF7" w:rsidP="00A95AF7">
      <w:pPr>
        <w:pStyle w:val="PL"/>
      </w:pPr>
      <w:r w:rsidRPr="00986E88">
        <w:t xml:space="preserve">                      $ref: '#/components/schemas/</w:t>
      </w:r>
      <w:r>
        <w:t>Sm</w:t>
      </w:r>
      <w:r w:rsidRPr="00E23840">
        <w:t>Policy</w:t>
      </w:r>
      <w:r>
        <w:t>Notification</w:t>
      </w:r>
      <w:r w:rsidRPr="00986E88">
        <w:t>'</w:t>
      </w:r>
    </w:p>
    <w:p w:rsidR="00A95AF7" w:rsidRPr="00986E88" w:rsidRDefault="00A95AF7" w:rsidP="00A95AF7">
      <w:pPr>
        <w:pStyle w:val="PL"/>
      </w:pPr>
      <w:r w:rsidRPr="00986E88">
        <w:t xml:space="preserve">              responses:</w:t>
      </w:r>
    </w:p>
    <w:p w:rsidR="00A95AF7" w:rsidRPr="00986E88" w:rsidRDefault="00A95AF7" w:rsidP="00A95AF7">
      <w:pPr>
        <w:pStyle w:val="PL"/>
      </w:pPr>
      <w:r w:rsidRPr="00986E88">
        <w:t xml:space="preserve">                '200':</w:t>
      </w:r>
    </w:p>
    <w:p w:rsidR="00A95AF7" w:rsidRPr="00986E88" w:rsidRDefault="00A95AF7" w:rsidP="00A95AF7">
      <w:pPr>
        <w:pStyle w:val="PL"/>
      </w:pPr>
      <w:r w:rsidRPr="00986E88">
        <w:t xml:space="preserve">          </w:t>
      </w:r>
      <w:r>
        <w:t xml:space="preserve">        </w:t>
      </w:r>
      <w:r w:rsidRPr="00986E88">
        <w:t xml:space="preserve">description: OK. </w:t>
      </w:r>
      <w:r>
        <w:t xml:space="preserve">The </w:t>
      </w:r>
      <w:r w:rsidRPr="002B5575">
        <w:t>current applicable values</w:t>
      </w:r>
      <w:r>
        <w:t xml:space="preserve"> corresponding to the policy control request trigger is reported</w:t>
      </w:r>
    </w:p>
    <w:p w:rsidR="00A95AF7" w:rsidRPr="00986E88" w:rsidRDefault="00A95AF7" w:rsidP="00A95AF7">
      <w:pPr>
        <w:pStyle w:val="PL"/>
      </w:pPr>
      <w:r w:rsidRPr="00986E88">
        <w:t xml:space="preserve">          </w:t>
      </w:r>
      <w:r>
        <w:t xml:space="preserve">        </w:t>
      </w:r>
      <w:r w:rsidRPr="00986E88">
        <w:t>content:</w:t>
      </w:r>
    </w:p>
    <w:p w:rsidR="00A95AF7" w:rsidRPr="00986E88" w:rsidRDefault="00A95AF7" w:rsidP="00A95AF7">
      <w:pPr>
        <w:pStyle w:val="PL"/>
      </w:pPr>
      <w:r w:rsidRPr="00986E88">
        <w:t xml:space="preserve">            </w:t>
      </w:r>
      <w:r>
        <w:t xml:space="preserve">        </w:t>
      </w:r>
      <w:r w:rsidRPr="00986E88">
        <w:t>application/json:</w:t>
      </w:r>
    </w:p>
    <w:p w:rsidR="00A95AF7" w:rsidRPr="00986E88" w:rsidRDefault="00A95AF7" w:rsidP="00A95AF7">
      <w:pPr>
        <w:pStyle w:val="PL"/>
      </w:pPr>
      <w:r w:rsidRPr="00986E88">
        <w:t xml:space="preserve">              </w:t>
      </w:r>
      <w:r>
        <w:t xml:space="preserve">        </w:t>
      </w:r>
      <w:r w:rsidRPr="00986E88">
        <w:t>schema:</w:t>
      </w:r>
    </w:p>
    <w:p w:rsidR="00A95AF7" w:rsidRDefault="00A95AF7" w:rsidP="00A95AF7">
      <w:pPr>
        <w:pStyle w:val="PL"/>
      </w:pPr>
      <w:r w:rsidRPr="00986E88">
        <w:t xml:space="preserve">               </w:t>
      </w:r>
      <w:r>
        <w:t xml:space="preserve">         </w:t>
      </w:r>
      <w:r w:rsidRPr="00986E88">
        <w:t>$ref: '#/components/schemas/</w:t>
      </w:r>
      <w:r>
        <w:t>UeCampingRep</w:t>
      </w:r>
      <w:r w:rsidRPr="00986E88">
        <w:t>'</w:t>
      </w:r>
    </w:p>
    <w:p w:rsidR="00A95AF7" w:rsidRPr="00986E88" w:rsidRDefault="00A95AF7" w:rsidP="00A95AF7">
      <w:pPr>
        <w:pStyle w:val="PL"/>
      </w:pPr>
      <w:r w:rsidRPr="00986E88">
        <w:t xml:space="preserve">                '204':</w:t>
      </w:r>
    </w:p>
    <w:p w:rsidR="00A95AF7" w:rsidRDefault="00A95AF7" w:rsidP="00A95AF7">
      <w:pPr>
        <w:pStyle w:val="PL"/>
      </w:pPr>
      <w:r w:rsidRPr="00986E88">
        <w:t xml:space="preserve">                  description: No Content, Notification was succesfull</w:t>
      </w:r>
    </w:p>
    <w:p w:rsidR="00A95AF7" w:rsidRDefault="00A95AF7" w:rsidP="00A95AF7">
      <w:pPr>
        <w:pStyle w:val="PL"/>
        <w:rPr>
          <w:noProof w:val="0"/>
        </w:rPr>
      </w:pPr>
      <w:r w:rsidRPr="008E2C62">
        <w:rPr>
          <w:noProof w:val="0"/>
        </w:rPr>
        <w:t xml:space="preserve">                '20</w:t>
      </w:r>
      <w:r>
        <w:rPr>
          <w:noProof w:val="0"/>
        </w:rPr>
        <w:t>7</w:t>
      </w:r>
      <w:r w:rsidRPr="008E2C62">
        <w:rPr>
          <w:noProof w:val="0"/>
        </w:rPr>
        <w:t>':</w:t>
      </w:r>
    </w:p>
    <w:p w:rsidR="00A95AF7" w:rsidRPr="00CC10CD" w:rsidRDefault="00A95AF7" w:rsidP="00A95AF7">
      <w:pPr>
        <w:pStyle w:val="PL"/>
        <w:rPr>
          <w:noProof w:val="0"/>
        </w:rPr>
      </w:pPr>
      <w:r w:rsidRPr="00986E88">
        <w:t xml:space="preserve">          </w:t>
      </w:r>
      <w:r>
        <w:t xml:space="preserve">        </w:t>
      </w:r>
      <w:r w:rsidRPr="00CC20A4">
        <w:t>description: Multi-Status. Some of the PCC rules are installed/activated unsuccessflly.</w:t>
      </w:r>
    </w:p>
    <w:p w:rsidR="00A95AF7" w:rsidRPr="008E2C62" w:rsidRDefault="00A95AF7" w:rsidP="00A95AF7">
      <w:pPr>
        <w:pStyle w:val="PL"/>
        <w:rPr>
          <w:noProof w:val="0"/>
        </w:rPr>
      </w:pPr>
      <w:r w:rsidRPr="008E2C62">
        <w:rPr>
          <w:noProof w:val="0"/>
        </w:rPr>
        <w:t xml:space="preserve">                </w:t>
      </w:r>
      <w:r>
        <w:rPr>
          <w:noProof w:val="0"/>
        </w:rPr>
        <w:t xml:space="preserve">  </w:t>
      </w:r>
      <w:proofErr w:type="gramStart"/>
      <w:r w:rsidRPr="002A2F44">
        <w:rPr>
          <w:noProof w:val="0"/>
        </w:rPr>
        <w:t>content</w:t>
      </w:r>
      <w:proofErr w:type="gramEnd"/>
      <w:r w:rsidRPr="002A2F44">
        <w:rPr>
          <w:noProof w:val="0"/>
        </w:rPr>
        <w:t>:</w:t>
      </w:r>
    </w:p>
    <w:p w:rsidR="00A95AF7" w:rsidRDefault="00A95AF7" w:rsidP="00A95AF7">
      <w:pPr>
        <w:pStyle w:val="PL"/>
        <w:rPr>
          <w:lang w:val="en-US"/>
        </w:rPr>
      </w:pPr>
      <w:r w:rsidRPr="002A2F44">
        <w:rPr>
          <w:noProof w:val="0"/>
        </w:rPr>
        <w:t xml:space="preserve">            </w:t>
      </w:r>
      <w:r>
        <w:rPr>
          <w:noProof w:val="0"/>
        </w:rPr>
        <w:t xml:space="preserve">        </w:t>
      </w:r>
      <w:r w:rsidRPr="002E5CBA">
        <w:rPr>
          <w:lang w:val="en-US"/>
        </w:rPr>
        <w:t>application/json:</w:t>
      </w:r>
    </w:p>
    <w:p w:rsidR="00A95AF7" w:rsidRPr="002E5CBA" w:rsidRDefault="00A95AF7" w:rsidP="00A95AF7">
      <w:pPr>
        <w:pStyle w:val="PL"/>
        <w:rPr>
          <w:lang w:val="en-US"/>
        </w:rPr>
      </w:pPr>
      <w:r w:rsidRPr="002E5CBA">
        <w:rPr>
          <w:lang w:val="en-US"/>
        </w:rPr>
        <w:t xml:space="preserve">              </w:t>
      </w:r>
      <w:r>
        <w:rPr>
          <w:lang w:val="en-US"/>
        </w:rPr>
        <w:t xml:space="preserve">        </w:t>
      </w:r>
      <w:r w:rsidRPr="002E5CBA">
        <w:rPr>
          <w:lang w:val="en-US"/>
        </w:rPr>
        <w:t>schema:</w:t>
      </w:r>
    </w:p>
    <w:p w:rsidR="00A95AF7" w:rsidRPr="00986E88" w:rsidRDefault="00A95AF7" w:rsidP="00A95AF7">
      <w:pPr>
        <w:pStyle w:val="PL"/>
      </w:pPr>
      <w:r w:rsidRPr="002E5CBA">
        <w:rPr>
          <w:lang w:val="en-US"/>
        </w:rPr>
        <w:t xml:space="preserve">                </w:t>
      </w:r>
      <w:r>
        <w:rPr>
          <w:lang w:val="en-US"/>
        </w:rPr>
        <w:t xml:space="preserve">        </w:t>
      </w:r>
      <w:r w:rsidRPr="002E5CBA">
        <w:rPr>
          <w:lang w:val="en-US"/>
        </w:rPr>
        <w:t>$ref: '#/components/schemas/</w:t>
      </w:r>
      <w:r>
        <w:rPr>
          <w:lang w:val="en-US"/>
        </w:rPr>
        <w:t>RuleReport</w:t>
      </w:r>
      <w:r w:rsidRPr="002E5CBA">
        <w:rPr>
          <w:lang w:val="en-US"/>
        </w:rPr>
        <w:t>'</w:t>
      </w:r>
    </w:p>
    <w:p w:rsidR="00A95AF7" w:rsidRDefault="00A95AF7" w:rsidP="00A95AF7">
      <w:pPr>
        <w:pStyle w:val="PL"/>
      </w:pPr>
      <w:r>
        <w:t xml:space="preserve">                '400</w:t>
      </w:r>
      <w:r w:rsidRPr="00986E88">
        <w:t>':</w:t>
      </w:r>
    </w:p>
    <w:p w:rsidR="00A95AF7" w:rsidRPr="00CC10CD" w:rsidRDefault="00A95AF7" w:rsidP="00A95AF7">
      <w:pPr>
        <w:pStyle w:val="PL"/>
      </w:pPr>
      <w:r w:rsidRPr="00986E88">
        <w:t xml:space="preserve">          </w:t>
      </w:r>
      <w:r>
        <w:t xml:space="preserve">        </w:t>
      </w:r>
      <w:r w:rsidRPr="00CC20A4">
        <w:t>description: Bad Request.</w:t>
      </w:r>
    </w:p>
    <w:p w:rsidR="00A95AF7" w:rsidRPr="002A2F44" w:rsidRDefault="00A95AF7" w:rsidP="00A95AF7">
      <w:pPr>
        <w:pStyle w:val="PL"/>
        <w:rPr>
          <w:noProof w:val="0"/>
        </w:rPr>
      </w:pPr>
      <w:r w:rsidRPr="008F2F3C">
        <w:t xml:space="preserve">       </w:t>
      </w:r>
      <w:r>
        <w:t xml:space="preserve">        </w:t>
      </w:r>
      <w:r w:rsidRPr="008F2F3C">
        <w:t xml:space="preserve"> </w:t>
      </w:r>
      <w:r>
        <w:t xml:space="preserve">  </w:t>
      </w:r>
      <w:proofErr w:type="gramStart"/>
      <w:r w:rsidRPr="002A2F44">
        <w:rPr>
          <w:noProof w:val="0"/>
        </w:rPr>
        <w:t>content</w:t>
      </w:r>
      <w:proofErr w:type="gramEnd"/>
      <w:r w:rsidRPr="002A2F44">
        <w:rPr>
          <w:noProof w:val="0"/>
        </w:rPr>
        <w:t>:</w:t>
      </w:r>
    </w:p>
    <w:p w:rsidR="00A95AF7" w:rsidRPr="002A2F44" w:rsidRDefault="00A95AF7" w:rsidP="00A95AF7">
      <w:pPr>
        <w:pStyle w:val="PL"/>
        <w:rPr>
          <w:noProof w:val="0"/>
        </w:rPr>
      </w:pPr>
      <w:r w:rsidRPr="002A2F44">
        <w:rPr>
          <w:noProof w:val="0"/>
        </w:rPr>
        <w:t xml:space="preserve">            </w:t>
      </w:r>
      <w:r>
        <w:rPr>
          <w:noProof w:val="0"/>
        </w:rPr>
        <w:t xml:space="preserve">        </w:t>
      </w:r>
      <w:proofErr w:type="gramStart"/>
      <w:r w:rsidRPr="002A2F44">
        <w:rPr>
          <w:noProof w:val="0"/>
        </w:rPr>
        <w:t>application/</w:t>
      </w:r>
      <w:proofErr w:type="spellStart"/>
      <w:del w:id="73" w:author="huawei" w:date="2018-12-06T15:29:00Z">
        <w:r w:rsidRPr="002A2F44" w:rsidDel="00D840F8">
          <w:rPr>
            <w:noProof w:val="0"/>
          </w:rPr>
          <w:delText>problem+</w:delText>
        </w:r>
      </w:del>
      <w:r w:rsidRPr="002A2F44">
        <w:rPr>
          <w:noProof w:val="0"/>
        </w:rPr>
        <w:t>json</w:t>
      </w:r>
      <w:proofErr w:type="spellEnd"/>
      <w:proofErr w:type="gramEnd"/>
      <w:r w:rsidRPr="002A2F44">
        <w:rPr>
          <w:noProof w:val="0"/>
        </w:rPr>
        <w:t>:</w:t>
      </w:r>
    </w:p>
    <w:p w:rsidR="00A95AF7" w:rsidRPr="002A2F44" w:rsidRDefault="00A95AF7" w:rsidP="00A95AF7">
      <w:pPr>
        <w:pStyle w:val="PL"/>
        <w:rPr>
          <w:noProof w:val="0"/>
        </w:rPr>
      </w:pPr>
      <w:r w:rsidRPr="002A2F44">
        <w:rPr>
          <w:noProof w:val="0"/>
        </w:rPr>
        <w:t xml:space="preserve">              </w:t>
      </w:r>
      <w:r>
        <w:rPr>
          <w:noProof w:val="0"/>
        </w:rPr>
        <w:t xml:space="preserve">        </w:t>
      </w:r>
      <w:proofErr w:type="gramStart"/>
      <w:r w:rsidRPr="002A2F44">
        <w:rPr>
          <w:noProof w:val="0"/>
        </w:rPr>
        <w:t>schema</w:t>
      </w:r>
      <w:proofErr w:type="gramEnd"/>
      <w:r w:rsidRPr="002A2F44">
        <w:rPr>
          <w:noProof w:val="0"/>
        </w:rPr>
        <w:t>:</w:t>
      </w:r>
    </w:p>
    <w:p w:rsidR="00A95AF7" w:rsidRDefault="00A95AF7" w:rsidP="00A95AF7">
      <w:pPr>
        <w:pStyle w:val="PL"/>
      </w:pPr>
      <w:r w:rsidRPr="002A2F44">
        <w:rPr>
          <w:noProof w:val="0"/>
        </w:rPr>
        <w:t xml:space="preserve">                </w:t>
      </w:r>
      <w:r>
        <w:rPr>
          <w:noProof w:val="0"/>
        </w:rPr>
        <w:t xml:space="preserve">        </w:t>
      </w:r>
      <w:r w:rsidRPr="002A2F44">
        <w:rPr>
          <w:noProof w:val="0"/>
        </w:rPr>
        <w:t xml:space="preserve">$ref: </w:t>
      </w:r>
      <w:ins w:id="74" w:author="huawei" w:date="2018-11-05T10:01:00Z">
        <w:r w:rsidRPr="002E5CBA">
          <w:rPr>
            <w:lang w:val="en-US"/>
          </w:rPr>
          <w:t>'#/components/schemas/</w:t>
        </w:r>
        <w:r>
          <w:rPr>
            <w:lang w:val="en-US"/>
          </w:rPr>
          <w:t>ErrorReport</w:t>
        </w:r>
        <w:r w:rsidRPr="002E5CBA">
          <w:rPr>
            <w:lang w:val="en-US"/>
          </w:rPr>
          <w:t>'</w:t>
        </w:r>
      </w:ins>
      <w:del w:id="75" w:author="huawei" w:date="2018-11-05T10:01:00Z">
        <w:r w:rsidRPr="002A2F44" w:rsidDel="0089464A">
          <w:rPr>
            <w:noProof w:val="0"/>
          </w:rPr>
          <w:delText>'TS29571_CommonData.yaml#/components/schemas/ProblemDetails'</w:delText>
        </w:r>
      </w:del>
    </w:p>
    <w:p w:rsidR="00A95AF7" w:rsidRPr="00986E88" w:rsidRDefault="00A95AF7" w:rsidP="00A95AF7">
      <w:pPr>
        <w:pStyle w:val="PL"/>
      </w:pPr>
      <w:r w:rsidRPr="00986E88">
        <w:t xml:space="preserve">                '</w:t>
      </w:r>
      <w:r>
        <w:t>401</w:t>
      </w:r>
      <w:r w:rsidRPr="00986E88">
        <w:t>':</w:t>
      </w:r>
    </w:p>
    <w:p w:rsidR="00A95AF7" w:rsidRPr="008F2F3C" w:rsidRDefault="00A95AF7" w:rsidP="00A95AF7">
      <w:pPr>
        <w:pStyle w:val="PL"/>
      </w:pPr>
      <w:r w:rsidRPr="008F2F3C">
        <w:t xml:space="preserve">       </w:t>
      </w:r>
      <w:r>
        <w:t xml:space="preserve">        </w:t>
      </w:r>
      <w:r w:rsidRPr="008F2F3C">
        <w:t xml:space="preserve"> </w:t>
      </w:r>
      <w:r>
        <w:t xml:space="preserve">  </w:t>
      </w:r>
      <w:r w:rsidRPr="008F2F3C">
        <w:t>$ref: 'TS29571_CommonData.yaml#/components/responses/4</w:t>
      </w:r>
      <w:r>
        <w:t>01</w:t>
      </w:r>
      <w:r w:rsidRPr="008F2F3C">
        <w:t>'</w:t>
      </w:r>
    </w:p>
    <w:p w:rsidR="00A95AF7" w:rsidRPr="00986E88" w:rsidRDefault="00A95AF7" w:rsidP="00A95AF7">
      <w:pPr>
        <w:pStyle w:val="PL"/>
      </w:pPr>
      <w:r w:rsidRPr="00986E88">
        <w:t xml:space="preserve">                '</w:t>
      </w:r>
      <w:r>
        <w:t>404</w:t>
      </w:r>
      <w:r w:rsidRPr="00986E88">
        <w:t>':</w:t>
      </w:r>
    </w:p>
    <w:p w:rsidR="00A95AF7" w:rsidRDefault="00A95AF7" w:rsidP="00A95AF7">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A95AF7" w:rsidRPr="00986E88" w:rsidRDefault="00A95AF7" w:rsidP="00A95AF7">
      <w:pPr>
        <w:pStyle w:val="PL"/>
      </w:pPr>
      <w:r w:rsidRPr="00986E88">
        <w:t xml:space="preserve">                '</w:t>
      </w:r>
      <w:r>
        <w:t>411</w:t>
      </w:r>
      <w:r w:rsidRPr="00986E88">
        <w:t>':</w:t>
      </w:r>
    </w:p>
    <w:p w:rsidR="00A95AF7" w:rsidRPr="008F2F3C" w:rsidRDefault="00A95AF7" w:rsidP="00A95AF7">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A95AF7" w:rsidRPr="00986E88" w:rsidRDefault="00A95AF7" w:rsidP="00A95AF7">
      <w:pPr>
        <w:pStyle w:val="PL"/>
      </w:pPr>
      <w:r w:rsidRPr="00986E88">
        <w:t xml:space="preserve">                '</w:t>
      </w:r>
      <w:r>
        <w:t>413</w:t>
      </w:r>
      <w:r w:rsidRPr="00986E88">
        <w:t>':</w:t>
      </w:r>
      <w:bookmarkStart w:id="76" w:name="_GoBack"/>
      <w:bookmarkEnd w:id="76"/>
    </w:p>
    <w:p w:rsidR="00A95AF7" w:rsidRPr="008F2F3C" w:rsidRDefault="00A95AF7" w:rsidP="00A95AF7">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A95AF7" w:rsidRPr="00986E88" w:rsidRDefault="00A95AF7" w:rsidP="00A95AF7">
      <w:pPr>
        <w:pStyle w:val="PL"/>
      </w:pPr>
      <w:r w:rsidRPr="00986E88">
        <w:t xml:space="preserve">                '</w:t>
      </w:r>
      <w:r>
        <w:t>415</w:t>
      </w:r>
      <w:r w:rsidRPr="00986E88">
        <w:t>':</w:t>
      </w:r>
    </w:p>
    <w:p w:rsidR="00A95AF7" w:rsidRDefault="00A95AF7" w:rsidP="00A95AF7">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A95AF7" w:rsidRPr="00986E88" w:rsidRDefault="00A95AF7" w:rsidP="00A95AF7">
      <w:pPr>
        <w:pStyle w:val="PL"/>
      </w:pPr>
      <w:r>
        <w:t xml:space="preserve">                '500</w:t>
      </w:r>
      <w:r w:rsidRPr="00986E88">
        <w:t>':</w:t>
      </w:r>
    </w:p>
    <w:p w:rsidR="00A95AF7" w:rsidRDefault="00A95AF7" w:rsidP="00A95AF7">
      <w:pPr>
        <w:pStyle w:val="PL"/>
      </w:pPr>
      <w:r w:rsidRPr="008F2F3C">
        <w:t xml:space="preserve">     </w:t>
      </w:r>
      <w:r>
        <w:t xml:space="preserve">        </w:t>
      </w:r>
      <w:r w:rsidRPr="008F2F3C">
        <w:t xml:space="preserve">   </w:t>
      </w:r>
      <w:r>
        <w:t xml:space="preserve">  </w:t>
      </w:r>
      <w:r w:rsidRPr="008F2F3C">
        <w:t>$ref: 'TS29571_CommonData.yaml#/components/responses/500'</w:t>
      </w:r>
    </w:p>
    <w:p w:rsidR="00A95AF7" w:rsidRPr="00986E88" w:rsidRDefault="00A95AF7" w:rsidP="00A95AF7">
      <w:pPr>
        <w:pStyle w:val="PL"/>
      </w:pPr>
      <w:r>
        <w:t xml:space="preserve">                '503</w:t>
      </w:r>
      <w:r w:rsidRPr="00986E88">
        <w:t>':</w:t>
      </w:r>
    </w:p>
    <w:p w:rsidR="00A95AF7" w:rsidRPr="00BD00D0" w:rsidRDefault="00A95AF7" w:rsidP="00A95AF7">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A95AF7" w:rsidRDefault="00A95AF7" w:rsidP="00A95AF7">
      <w:pPr>
        <w:pStyle w:val="PL"/>
      </w:pPr>
      <w:r>
        <w:t xml:space="preserve">                default:</w:t>
      </w:r>
    </w:p>
    <w:p w:rsidR="00A95AF7" w:rsidRDefault="00A95AF7" w:rsidP="00A95AF7">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A95AF7" w:rsidRPr="00986E88" w:rsidRDefault="00A95AF7" w:rsidP="00A95AF7">
      <w:pPr>
        <w:pStyle w:val="PL"/>
      </w:pPr>
      <w:r>
        <w:t xml:space="preserve">        SmPolicyContolTerminationRequest</w:t>
      </w:r>
      <w:r w:rsidRPr="00986E88">
        <w:t>Notification:</w:t>
      </w:r>
    </w:p>
    <w:p w:rsidR="00A95AF7" w:rsidRPr="00986E88" w:rsidRDefault="00A95AF7" w:rsidP="00A95AF7">
      <w:pPr>
        <w:pStyle w:val="PL"/>
      </w:pPr>
      <w:r w:rsidRPr="00986E88">
        <w:t xml:space="preserve">          '{$request.body#/</w:t>
      </w:r>
      <w:r>
        <w:t>n</w:t>
      </w:r>
      <w:r w:rsidRPr="0055111D">
        <w:t>otificationUr</w:t>
      </w:r>
      <w:r>
        <w:t>i</w:t>
      </w:r>
      <w:r w:rsidRPr="00986E88">
        <w:t>}</w:t>
      </w:r>
      <w:r w:rsidRPr="00E23840">
        <w:t>/</w:t>
      </w:r>
      <w:r>
        <w:t>terminate</w:t>
      </w:r>
      <w:r w:rsidRPr="00986E88">
        <w:t xml:space="preserve">': </w:t>
      </w:r>
    </w:p>
    <w:p w:rsidR="00A95AF7" w:rsidRPr="00986E88" w:rsidRDefault="00A95AF7" w:rsidP="00A95AF7">
      <w:pPr>
        <w:pStyle w:val="PL"/>
      </w:pPr>
      <w:r w:rsidRPr="00986E88">
        <w:t xml:space="preserve">            post:</w:t>
      </w:r>
    </w:p>
    <w:p w:rsidR="00A95AF7" w:rsidRPr="00986E88" w:rsidRDefault="00A95AF7" w:rsidP="00A95AF7">
      <w:pPr>
        <w:pStyle w:val="PL"/>
      </w:pPr>
      <w:r w:rsidRPr="00986E88">
        <w:t xml:space="preserve">              requestBody:</w:t>
      </w:r>
    </w:p>
    <w:p w:rsidR="00A95AF7" w:rsidRPr="00986E88" w:rsidRDefault="00A95AF7" w:rsidP="00A95AF7">
      <w:pPr>
        <w:pStyle w:val="PL"/>
      </w:pPr>
      <w:r w:rsidRPr="00986E88">
        <w:t xml:space="preserve">                required: true</w:t>
      </w:r>
    </w:p>
    <w:p w:rsidR="00A95AF7" w:rsidRPr="00986E88" w:rsidRDefault="00A95AF7" w:rsidP="00A95AF7">
      <w:pPr>
        <w:pStyle w:val="PL"/>
      </w:pPr>
      <w:r w:rsidRPr="00986E88">
        <w:t xml:space="preserve">                content:</w:t>
      </w:r>
    </w:p>
    <w:p w:rsidR="00A95AF7" w:rsidRPr="00986E88" w:rsidRDefault="00A95AF7" w:rsidP="00A95AF7">
      <w:pPr>
        <w:pStyle w:val="PL"/>
      </w:pPr>
      <w:r w:rsidRPr="00986E88">
        <w:t xml:space="preserve">                  application/json:</w:t>
      </w:r>
    </w:p>
    <w:p w:rsidR="00A95AF7" w:rsidRPr="00986E88" w:rsidRDefault="00A95AF7" w:rsidP="00A95AF7">
      <w:pPr>
        <w:pStyle w:val="PL"/>
      </w:pPr>
      <w:r w:rsidRPr="00986E88">
        <w:t xml:space="preserve">                    schema:</w:t>
      </w:r>
    </w:p>
    <w:p w:rsidR="00A95AF7" w:rsidRPr="00986E88" w:rsidRDefault="00A95AF7" w:rsidP="00A95AF7">
      <w:pPr>
        <w:pStyle w:val="PL"/>
      </w:pPr>
      <w:r w:rsidRPr="00986E88">
        <w:t xml:space="preserve">                      $ref: '#/components/schemas/</w:t>
      </w:r>
      <w:r w:rsidRPr="00E23840">
        <w:t>TerminationNotification</w:t>
      </w:r>
      <w:r w:rsidRPr="00986E88">
        <w:t>'</w:t>
      </w:r>
    </w:p>
    <w:p w:rsidR="00A95AF7" w:rsidRPr="00986E88" w:rsidRDefault="00A95AF7" w:rsidP="00A95AF7">
      <w:pPr>
        <w:pStyle w:val="PL"/>
      </w:pPr>
      <w:r w:rsidRPr="00986E88">
        <w:t xml:space="preserve">              responses:</w:t>
      </w:r>
    </w:p>
    <w:p w:rsidR="00A95AF7" w:rsidRPr="00986E88" w:rsidRDefault="00A95AF7" w:rsidP="00A95AF7">
      <w:pPr>
        <w:pStyle w:val="PL"/>
      </w:pPr>
      <w:r w:rsidRPr="00986E88">
        <w:t xml:space="preserve">                '204':</w:t>
      </w:r>
    </w:p>
    <w:p w:rsidR="00A95AF7" w:rsidRPr="00986E88" w:rsidRDefault="00A95AF7" w:rsidP="00A95AF7">
      <w:pPr>
        <w:pStyle w:val="PL"/>
      </w:pPr>
      <w:r w:rsidRPr="00986E88">
        <w:t xml:space="preserve">                  description: No Content, Notification was succesfull</w:t>
      </w:r>
    </w:p>
    <w:p w:rsidR="00A95AF7" w:rsidRPr="00986E88" w:rsidRDefault="00A95AF7" w:rsidP="00A95AF7">
      <w:pPr>
        <w:pStyle w:val="PL"/>
      </w:pPr>
      <w:r>
        <w:t xml:space="preserve">                '400</w:t>
      </w:r>
      <w:r w:rsidRPr="00986E88">
        <w:t>':</w:t>
      </w:r>
    </w:p>
    <w:p w:rsidR="00A95AF7" w:rsidRDefault="00A95AF7" w:rsidP="00A95AF7">
      <w:pPr>
        <w:pStyle w:val="PL"/>
      </w:pPr>
      <w:r w:rsidRPr="008F2F3C">
        <w:t xml:space="preserve">       </w:t>
      </w:r>
      <w:r>
        <w:t xml:space="preserve">        </w:t>
      </w:r>
      <w:r w:rsidRPr="008F2F3C">
        <w:t xml:space="preserve"> </w:t>
      </w:r>
      <w:r>
        <w:t xml:space="preserve">  </w:t>
      </w:r>
      <w:r w:rsidRPr="008F2F3C">
        <w:t>$ref: 'TS29571_CommonData.yaml#/components/responses/400'</w:t>
      </w:r>
    </w:p>
    <w:p w:rsidR="00A95AF7" w:rsidRPr="00986E88" w:rsidRDefault="00A95AF7" w:rsidP="00A95AF7">
      <w:pPr>
        <w:pStyle w:val="PL"/>
      </w:pPr>
      <w:r w:rsidRPr="00986E88">
        <w:t xml:space="preserve">                '</w:t>
      </w:r>
      <w:r>
        <w:t>401</w:t>
      </w:r>
      <w:r w:rsidRPr="00986E88">
        <w:t>':</w:t>
      </w:r>
    </w:p>
    <w:p w:rsidR="00A95AF7" w:rsidRPr="008F2F3C" w:rsidRDefault="00A95AF7" w:rsidP="00A95AF7">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rsidR="00A95AF7" w:rsidRPr="00986E88" w:rsidRDefault="00A95AF7" w:rsidP="00A95AF7">
      <w:pPr>
        <w:pStyle w:val="PL"/>
      </w:pPr>
      <w:r w:rsidRPr="00986E88">
        <w:t xml:space="preserve">                '</w:t>
      </w:r>
      <w:r>
        <w:t>404</w:t>
      </w:r>
      <w:r w:rsidRPr="00986E88">
        <w:t>':</w:t>
      </w:r>
    </w:p>
    <w:p w:rsidR="00A95AF7" w:rsidRDefault="00A95AF7" w:rsidP="00A95AF7">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A95AF7" w:rsidRPr="00986E88" w:rsidRDefault="00A95AF7" w:rsidP="00A95AF7">
      <w:pPr>
        <w:pStyle w:val="PL"/>
      </w:pPr>
      <w:r w:rsidRPr="00986E88">
        <w:t xml:space="preserve">                '</w:t>
      </w:r>
      <w:r>
        <w:t>411</w:t>
      </w:r>
      <w:r w:rsidRPr="00986E88">
        <w:t>':</w:t>
      </w:r>
    </w:p>
    <w:p w:rsidR="00A95AF7" w:rsidRPr="008F2F3C" w:rsidRDefault="00A95AF7" w:rsidP="00A95AF7">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A95AF7" w:rsidRPr="00986E88" w:rsidRDefault="00A95AF7" w:rsidP="00A95AF7">
      <w:pPr>
        <w:pStyle w:val="PL"/>
      </w:pPr>
      <w:r w:rsidRPr="00986E88">
        <w:t xml:space="preserve">                '</w:t>
      </w:r>
      <w:r>
        <w:t>413</w:t>
      </w:r>
      <w:r w:rsidRPr="00986E88">
        <w:t>':</w:t>
      </w:r>
    </w:p>
    <w:p w:rsidR="00A95AF7" w:rsidRPr="008F2F3C" w:rsidRDefault="00A95AF7" w:rsidP="00A95AF7">
      <w:pPr>
        <w:pStyle w:val="PL"/>
      </w:pPr>
      <w:r w:rsidRPr="008F2F3C">
        <w:lastRenderedPageBreak/>
        <w:t xml:space="preserve">       </w:t>
      </w:r>
      <w:r>
        <w:t xml:space="preserve">        </w:t>
      </w:r>
      <w:r w:rsidRPr="008F2F3C">
        <w:t xml:space="preserve"> </w:t>
      </w:r>
      <w:r>
        <w:t xml:space="preserve">  </w:t>
      </w:r>
      <w:r w:rsidRPr="008F2F3C">
        <w:t>$ref: 'TS29571_CommonData.yaml#/components/responses/4</w:t>
      </w:r>
      <w:r>
        <w:t>13</w:t>
      </w:r>
      <w:r w:rsidRPr="008F2F3C">
        <w:t>'</w:t>
      </w:r>
    </w:p>
    <w:p w:rsidR="00A95AF7" w:rsidRPr="00986E88" w:rsidRDefault="00A95AF7" w:rsidP="00A95AF7">
      <w:pPr>
        <w:pStyle w:val="PL"/>
      </w:pPr>
      <w:r w:rsidRPr="00986E88">
        <w:t xml:space="preserve">                '</w:t>
      </w:r>
      <w:r>
        <w:t>415</w:t>
      </w:r>
      <w:r w:rsidRPr="00986E88">
        <w:t>':</w:t>
      </w:r>
    </w:p>
    <w:p w:rsidR="00A95AF7" w:rsidRPr="008F2F3C" w:rsidRDefault="00A95AF7" w:rsidP="00A95AF7">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A95AF7" w:rsidRPr="00986E88" w:rsidRDefault="00A95AF7" w:rsidP="00A95AF7">
      <w:pPr>
        <w:pStyle w:val="PL"/>
      </w:pPr>
      <w:r>
        <w:t xml:space="preserve">                '500</w:t>
      </w:r>
      <w:r w:rsidRPr="00986E88">
        <w:t>':</w:t>
      </w:r>
    </w:p>
    <w:p w:rsidR="00A95AF7" w:rsidRDefault="00A95AF7" w:rsidP="00A95AF7">
      <w:pPr>
        <w:pStyle w:val="PL"/>
      </w:pPr>
      <w:r w:rsidRPr="008F2F3C">
        <w:t xml:space="preserve">     </w:t>
      </w:r>
      <w:r>
        <w:t xml:space="preserve">        </w:t>
      </w:r>
      <w:r w:rsidRPr="008F2F3C">
        <w:t xml:space="preserve">   </w:t>
      </w:r>
      <w:r>
        <w:t xml:space="preserve">  </w:t>
      </w:r>
      <w:r w:rsidRPr="008F2F3C">
        <w:t>$ref: 'TS29571_CommonData.yaml#/components/responses/500'</w:t>
      </w:r>
    </w:p>
    <w:p w:rsidR="00A95AF7" w:rsidRPr="00986E88" w:rsidRDefault="00A95AF7" w:rsidP="00A95AF7">
      <w:pPr>
        <w:pStyle w:val="PL"/>
      </w:pPr>
      <w:r>
        <w:t xml:space="preserve">                '503</w:t>
      </w:r>
      <w:r w:rsidRPr="00986E88">
        <w:t>':</w:t>
      </w:r>
    </w:p>
    <w:p w:rsidR="00A95AF7" w:rsidRPr="008F2F3C" w:rsidRDefault="00A95AF7" w:rsidP="00A95AF7">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A95AF7" w:rsidRDefault="00A95AF7" w:rsidP="00A95AF7">
      <w:pPr>
        <w:pStyle w:val="PL"/>
      </w:pPr>
      <w:r>
        <w:t xml:space="preserve">                default:</w:t>
      </w:r>
    </w:p>
    <w:p w:rsidR="00A95AF7" w:rsidRDefault="00A95AF7" w:rsidP="00A95AF7">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A95AF7" w:rsidRPr="00986E88" w:rsidRDefault="00A95AF7" w:rsidP="00A95AF7">
      <w:pPr>
        <w:pStyle w:val="PL"/>
      </w:pPr>
      <w:r w:rsidRPr="00986E88">
        <w:t xml:space="preserve">  /</w:t>
      </w:r>
      <w:r>
        <w:t>sm-policies</w:t>
      </w:r>
      <w:r w:rsidRPr="00986E88">
        <w:t>/{</w:t>
      </w:r>
      <w:r>
        <w:t>smPolicyId</w:t>
      </w:r>
      <w:r w:rsidRPr="00986E88">
        <w:t>}:</w:t>
      </w:r>
    </w:p>
    <w:p w:rsidR="00A95AF7" w:rsidRPr="00986E88" w:rsidRDefault="00A95AF7" w:rsidP="00A95AF7">
      <w:pPr>
        <w:pStyle w:val="PL"/>
      </w:pPr>
      <w:r w:rsidRPr="00986E88">
        <w:t xml:space="preserve">    get:</w:t>
      </w:r>
    </w:p>
    <w:p w:rsidR="00A95AF7" w:rsidRPr="00986E88" w:rsidRDefault="00A95AF7" w:rsidP="00A95AF7">
      <w:pPr>
        <w:pStyle w:val="PL"/>
      </w:pPr>
      <w:r w:rsidRPr="00986E88">
        <w:t xml:space="preserve">      parameters:</w:t>
      </w:r>
    </w:p>
    <w:p w:rsidR="00A95AF7" w:rsidRPr="00986E88" w:rsidRDefault="00A95AF7" w:rsidP="00A95AF7">
      <w:pPr>
        <w:pStyle w:val="PL"/>
      </w:pPr>
      <w:r w:rsidRPr="00986E88">
        <w:t xml:space="preserve">        - name: </w:t>
      </w:r>
      <w:r>
        <w:t>smPolicyId</w:t>
      </w:r>
    </w:p>
    <w:p w:rsidR="00A95AF7" w:rsidRPr="00986E88" w:rsidRDefault="00A95AF7" w:rsidP="00A95AF7">
      <w:pPr>
        <w:pStyle w:val="PL"/>
      </w:pPr>
      <w:r w:rsidRPr="00986E88">
        <w:t xml:space="preserve">          in: path</w:t>
      </w:r>
    </w:p>
    <w:p w:rsidR="00A95AF7" w:rsidRPr="00986E88" w:rsidRDefault="00A95AF7" w:rsidP="00A95AF7">
      <w:pPr>
        <w:pStyle w:val="PL"/>
      </w:pPr>
      <w:r w:rsidRPr="00986E88">
        <w:t xml:space="preserve">          description: </w:t>
      </w:r>
      <w:r w:rsidRPr="00E23840">
        <w:t>Ide</w:t>
      </w:r>
      <w:r>
        <w:t>ntifier of a policy association</w:t>
      </w:r>
    </w:p>
    <w:p w:rsidR="00A95AF7" w:rsidRPr="00986E88" w:rsidRDefault="00A95AF7" w:rsidP="00A95AF7">
      <w:pPr>
        <w:pStyle w:val="PL"/>
      </w:pPr>
      <w:r w:rsidRPr="00986E88">
        <w:t xml:space="preserve">          required: true</w:t>
      </w:r>
    </w:p>
    <w:p w:rsidR="00A95AF7" w:rsidRPr="00986E88" w:rsidRDefault="00A95AF7" w:rsidP="00A95AF7">
      <w:pPr>
        <w:pStyle w:val="PL"/>
      </w:pPr>
      <w:r w:rsidRPr="00986E88">
        <w:t xml:space="preserve">          schema:</w:t>
      </w:r>
    </w:p>
    <w:p w:rsidR="00A95AF7" w:rsidRPr="00986E88" w:rsidRDefault="00A95AF7" w:rsidP="00A95AF7">
      <w:pPr>
        <w:pStyle w:val="PL"/>
      </w:pPr>
      <w:r w:rsidRPr="00986E88">
        <w:t xml:space="preserve">            type: string</w:t>
      </w:r>
    </w:p>
    <w:p w:rsidR="00A95AF7" w:rsidRPr="00986E88" w:rsidRDefault="00A95AF7" w:rsidP="00A95AF7">
      <w:pPr>
        <w:pStyle w:val="PL"/>
      </w:pPr>
      <w:r w:rsidRPr="00986E88">
        <w:t xml:space="preserve">      responses:</w:t>
      </w:r>
    </w:p>
    <w:p w:rsidR="00A95AF7" w:rsidRPr="00986E88" w:rsidRDefault="00A95AF7" w:rsidP="00A95AF7">
      <w:pPr>
        <w:pStyle w:val="PL"/>
      </w:pPr>
      <w:r w:rsidRPr="00986E88">
        <w:t xml:space="preserve">        '200':</w:t>
      </w:r>
    </w:p>
    <w:p w:rsidR="00A95AF7" w:rsidRPr="00986E88" w:rsidRDefault="00A95AF7" w:rsidP="00A95AF7">
      <w:pPr>
        <w:pStyle w:val="PL"/>
      </w:pPr>
      <w:r w:rsidRPr="00986E88">
        <w:t xml:space="preserve">          description: OK. Resource representation is returned</w:t>
      </w:r>
    </w:p>
    <w:p w:rsidR="00A95AF7" w:rsidRPr="00986E88" w:rsidRDefault="00A95AF7" w:rsidP="00A95AF7">
      <w:pPr>
        <w:pStyle w:val="PL"/>
      </w:pPr>
      <w:r w:rsidRPr="00986E88">
        <w:t xml:space="preserve">          content:</w:t>
      </w:r>
    </w:p>
    <w:p w:rsidR="00A95AF7" w:rsidRPr="00986E88" w:rsidRDefault="00A95AF7" w:rsidP="00A95AF7">
      <w:pPr>
        <w:pStyle w:val="PL"/>
      </w:pPr>
      <w:r w:rsidRPr="00986E88">
        <w:t xml:space="preserve">            application/json:</w:t>
      </w:r>
    </w:p>
    <w:p w:rsidR="00A95AF7" w:rsidRPr="00986E88" w:rsidRDefault="00A95AF7" w:rsidP="00A95AF7">
      <w:pPr>
        <w:pStyle w:val="PL"/>
      </w:pPr>
      <w:r w:rsidRPr="00986E88">
        <w:t xml:space="preserve">              schema:</w:t>
      </w:r>
    </w:p>
    <w:p w:rsidR="00A95AF7" w:rsidRPr="00986E88" w:rsidRDefault="00A95AF7" w:rsidP="00A95AF7">
      <w:pPr>
        <w:pStyle w:val="PL"/>
      </w:pPr>
      <w:r w:rsidRPr="00986E88">
        <w:t xml:space="preserve">                $ref: '#/components/schemas/</w:t>
      </w:r>
      <w:r>
        <w:t>SmPolicyControl</w:t>
      </w:r>
      <w:r w:rsidRPr="00986E88">
        <w:t>'</w:t>
      </w:r>
    </w:p>
    <w:p w:rsidR="00A95AF7" w:rsidRPr="00986E88" w:rsidRDefault="00A95AF7" w:rsidP="00A95AF7">
      <w:pPr>
        <w:pStyle w:val="PL"/>
      </w:pPr>
      <w:r>
        <w:t xml:space="preserve">        '400</w:t>
      </w:r>
      <w:r w:rsidRPr="00986E88">
        <w:t>':</w:t>
      </w:r>
    </w:p>
    <w:p w:rsidR="00A95AF7" w:rsidRDefault="00A95AF7" w:rsidP="00A95AF7">
      <w:pPr>
        <w:pStyle w:val="PL"/>
      </w:pPr>
      <w:r w:rsidRPr="008F2F3C">
        <w:t xml:space="preserve">        </w:t>
      </w:r>
      <w:r>
        <w:t xml:space="preserve">  </w:t>
      </w:r>
      <w:r w:rsidRPr="008F2F3C">
        <w:t>$ref: 'TS</w:t>
      </w:r>
      <w:r>
        <w:t>29571</w:t>
      </w:r>
      <w:r w:rsidRPr="008F2F3C">
        <w:t>_CommonData.yaml#/components/responses/400'</w:t>
      </w:r>
    </w:p>
    <w:p w:rsidR="00A95AF7" w:rsidRPr="00986E88" w:rsidRDefault="00A95AF7" w:rsidP="00A95AF7">
      <w:pPr>
        <w:pStyle w:val="PL"/>
      </w:pPr>
      <w:r>
        <w:t xml:space="preserve">        '401</w:t>
      </w:r>
      <w:r w:rsidRPr="00986E88">
        <w:t>':</w:t>
      </w:r>
    </w:p>
    <w:p w:rsidR="00A95AF7" w:rsidRPr="00631849" w:rsidRDefault="00A95AF7" w:rsidP="00A95AF7">
      <w:pPr>
        <w:pStyle w:val="PL"/>
      </w:pPr>
      <w:r w:rsidRPr="008F2F3C">
        <w:t xml:space="preserve">        </w:t>
      </w:r>
      <w:r>
        <w:t xml:space="preserve">  </w:t>
      </w:r>
      <w:r w:rsidRPr="008F2F3C">
        <w:t>$ref: 'TS29571_CommonData.yaml#/components/responses/4</w:t>
      </w:r>
      <w:r>
        <w:t>01</w:t>
      </w:r>
      <w:r w:rsidRPr="008F2F3C">
        <w:t>'</w:t>
      </w:r>
    </w:p>
    <w:p w:rsidR="00A95AF7" w:rsidRPr="00986E88" w:rsidRDefault="00A95AF7" w:rsidP="00A95AF7">
      <w:pPr>
        <w:pStyle w:val="PL"/>
      </w:pPr>
      <w:r>
        <w:t xml:space="preserve">        '414</w:t>
      </w:r>
      <w:r w:rsidRPr="00986E88">
        <w:t>':</w:t>
      </w:r>
    </w:p>
    <w:p w:rsidR="00A95AF7" w:rsidRPr="008F2F3C" w:rsidRDefault="00A95AF7" w:rsidP="00A95AF7">
      <w:pPr>
        <w:pStyle w:val="PL"/>
      </w:pPr>
      <w:r w:rsidRPr="008F2F3C">
        <w:t xml:space="preserve">        </w:t>
      </w:r>
      <w:r>
        <w:t xml:space="preserve">  </w:t>
      </w:r>
      <w:r w:rsidRPr="008F2F3C">
        <w:t>$ref: 'TS29571_CommonData.yaml#/components/responses/4</w:t>
      </w:r>
      <w:r>
        <w:t>14</w:t>
      </w:r>
      <w:r w:rsidRPr="008F2F3C">
        <w:t>'</w:t>
      </w:r>
    </w:p>
    <w:p w:rsidR="00A95AF7" w:rsidRPr="00986E88" w:rsidRDefault="00A95AF7" w:rsidP="00A95AF7">
      <w:pPr>
        <w:pStyle w:val="PL"/>
      </w:pPr>
      <w:r>
        <w:t xml:space="preserve">        '500</w:t>
      </w:r>
      <w:r w:rsidRPr="00986E88">
        <w:t>':</w:t>
      </w:r>
    </w:p>
    <w:p w:rsidR="00A95AF7" w:rsidRDefault="00A95AF7" w:rsidP="00A95AF7">
      <w:pPr>
        <w:pStyle w:val="PL"/>
      </w:pPr>
      <w:r w:rsidRPr="008F2F3C">
        <w:t xml:space="preserve">        </w:t>
      </w:r>
      <w:r>
        <w:t xml:space="preserve">  </w:t>
      </w:r>
      <w:r w:rsidRPr="008F2F3C">
        <w:t>$ref: 'TS</w:t>
      </w:r>
      <w:r>
        <w:t>29571</w:t>
      </w:r>
      <w:r w:rsidRPr="008F2F3C">
        <w:t>_CommonData.yaml#/components/responses/500'</w:t>
      </w:r>
    </w:p>
    <w:p w:rsidR="00A95AF7" w:rsidRPr="00986E88" w:rsidRDefault="00A95AF7" w:rsidP="00A95AF7">
      <w:pPr>
        <w:pStyle w:val="PL"/>
      </w:pPr>
      <w:r>
        <w:t xml:space="preserve">        '503</w:t>
      </w:r>
      <w:r w:rsidRPr="00986E88">
        <w:t>':</w:t>
      </w:r>
    </w:p>
    <w:p w:rsidR="00A95AF7" w:rsidRPr="008F2F3C" w:rsidRDefault="00A95AF7" w:rsidP="00A95AF7">
      <w:pPr>
        <w:pStyle w:val="PL"/>
      </w:pPr>
      <w:r w:rsidRPr="008F2F3C">
        <w:t xml:space="preserve">        </w:t>
      </w:r>
      <w:r>
        <w:t xml:space="preserve">  </w:t>
      </w:r>
      <w:r w:rsidRPr="008F2F3C">
        <w:t>$ref: 'TS29571_CommonData.yaml#/components/responses/50</w:t>
      </w:r>
      <w:r>
        <w:t>3</w:t>
      </w:r>
      <w:r w:rsidRPr="008F2F3C">
        <w:t>'</w:t>
      </w:r>
    </w:p>
    <w:p w:rsidR="00A95AF7" w:rsidRDefault="00A95AF7" w:rsidP="00A95AF7">
      <w:pPr>
        <w:pStyle w:val="PL"/>
      </w:pPr>
      <w:r>
        <w:t xml:space="preserve">        default:</w:t>
      </w:r>
    </w:p>
    <w:p w:rsidR="00A95AF7" w:rsidRDefault="00A95AF7" w:rsidP="00A95AF7">
      <w:pPr>
        <w:pStyle w:val="PL"/>
      </w:pPr>
      <w:r>
        <w:t xml:space="preserve">          </w:t>
      </w:r>
      <w:r w:rsidRPr="00986E88">
        <w:t>$ref: '</w:t>
      </w:r>
      <w:r w:rsidRPr="005E528F">
        <w:t>TS</w:t>
      </w:r>
      <w:r>
        <w:t>29571</w:t>
      </w:r>
      <w:r w:rsidRPr="005E528F">
        <w:t>_CommonData.yaml</w:t>
      </w:r>
      <w:r w:rsidRPr="00986E88">
        <w:t>#/components/</w:t>
      </w:r>
      <w:r>
        <w:t>responses/default</w:t>
      </w:r>
      <w:r w:rsidRPr="00986E88">
        <w:t>'</w:t>
      </w:r>
    </w:p>
    <w:p w:rsidR="00A95AF7" w:rsidRPr="00986E88" w:rsidRDefault="00A95AF7" w:rsidP="00A95AF7">
      <w:pPr>
        <w:pStyle w:val="PL"/>
      </w:pPr>
      <w:r w:rsidRPr="00986E88">
        <w:t xml:space="preserve">  /</w:t>
      </w:r>
      <w:r>
        <w:t>sm-policies</w:t>
      </w:r>
      <w:r w:rsidRPr="00986E88">
        <w:t>/{</w:t>
      </w:r>
      <w:r>
        <w:t>smPolicy</w:t>
      </w:r>
      <w:r w:rsidRPr="00986E88">
        <w:t>Id}</w:t>
      </w:r>
      <w:r>
        <w:t>/update</w:t>
      </w:r>
      <w:r w:rsidRPr="00986E88">
        <w:t>:</w:t>
      </w:r>
    </w:p>
    <w:p w:rsidR="00A95AF7" w:rsidRPr="00986E88" w:rsidRDefault="00A95AF7" w:rsidP="00A95AF7">
      <w:pPr>
        <w:pStyle w:val="PL"/>
      </w:pPr>
      <w:r w:rsidRPr="00986E88">
        <w:t xml:space="preserve">    p</w:t>
      </w:r>
      <w:r>
        <w:t>ost</w:t>
      </w:r>
      <w:r w:rsidRPr="00986E88">
        <w:t>:</w:t>
      </w:r>
    </w:p>
    <w:p w:rsidR="00A95AF7" w:rsidRPr="00986E88" w:rsidRDefault="00A95AF7" w:rsidP="00A95AF7">
      <w:pPr>
        <w:pStyle w:val="PL"/>
      </w:pPr>
      <w:r w:rsidRPr="00986E88">
        <w:t xml:space="preserve">      requestBody:</w:t>
      </w:r>
    </w:p>
    <w:p w:rsidR="00A95AF7" w:rsidRPr="00986E88" w:rsidRDefault="00A95AF7" w:rsidP="00A95AF7">
      <w:pPr>
        <w:pStyle w:val="PL"/>
      </w:pPr>
      <w:r w:rsidRPr="00986E88">
        <w:t xml:space="preserve">        required: true</w:t>
      </w:r>
    </w:p>
    <w:p w:rsidR="00A95AF7" w:rsidRPr="00986E88" w:rsidRDefault="00A95AF7" w:rsidP="00A95AF7">
      <w:pPr>
        <w:pStyle w:val="PL"/>
      </w:pPr>
      <w:r w:rsidRPr="00986E88">
        <w:t xml:space="preserve">        content:</w:t>
      </w:r>
    </w:p>
    <w:p w:rsidR="00A95AF7" w:rsidRPr="00986E88" w:rsidRDefault="00A95AF7" w:rsidP="00A95AF7">
      <w:pPr>
        <w:pStyle w:val="PL"/>
      </w:pPr>
      <w:r w:rsidRPr="00986E88">
        <w:t xml:space="preserve">          application/json:</w:t>
      </w:r>
    </w:p>
    <w:p w:rsidR="00A95AF7" w:rsidRPr="00986E88" w:rsidRDefault="00A95AF7" w:rsidP="00A95AF7">
      <w:pPr>
        <w:pStyle w:val="PL"/>
      </w:pPr>
      <w:r w:rsidRPr="00986E88">
        <w:t xml:space="preserve">            schema:</w:t>
      </w:r>
    </w:p>
    <w:p w:rsidR="00A95AF7" w:rsidRPr="00986E88" w:rsidRDefault="00A95AF7" w:rsidP="00A95AF7">
      <w:pPr>
        <w:pStyle w:val="PL"/>
      </w:pPr>
      <w:r w:rsidRPr="00986E88">
        <w:t xml:space="preserve">              $ref: '#/components/schemas/</w:t>
      </w:r>
      <w:r w:rsidRPr="00706381">
        <w:t>SmPolicy</w:t>
      </w:r>
      <w:r>
        <w:t>UpdateContextData</w:t>
      </w:r>
      <w:r w:rsidRPr="00986E88">
        <w:t>'</w:t>
      </w:r>
    </w:p>
    <w:p w:rsidR="00A95AF7" w:rsidRPr="00986E88" w:rsidRDefault="00A95AF7" w:rsidP="00A95AF7">
      <w:pPr>
        <w:pStyle w:val="PL"/>
      </w:pPr>
      <w:r w:rsidRPr="00986E88">
        <w:t xml:space="preserve">      parameters:</w:t>
      </w:r>
    </w:p>
    <w:p w:rsidR="00A95AF7" w:rsidRPr="00986E88" w:rsidRDefault="00A95AF7" w:rsidP="00A95AF7">
      <w:pPr>
        <w:pStyle w:val="PL"/>
      </w:pPr>
      <w:r w:rsidRPr="00986E88">
        <w:t xml:space="preserve">        - name: </w:t>
      </w:r>
      <w:r>
        <w:t>smPolicy</w:t>
      </w:r>
      <w:r w:rsidRPr="00986E88">
        <w:t>Id</w:t>
      </w:r>
    </w:p>
    <w:p w:rsidR="00A95AF7" w:rsidRPr="00986E88" w:rsidRDefault="00A95AF7" w:rsidP="00A95AF7">
      <w:pPr>
        <w:pStyle w:val="PL"/>
      </w:pPr>
      <w:r w:rsidRPr="00986E88">
        <w:t xml:space="preserve">          in: path</w:t>
      </w:r>
    </w:p>
    <w:p w:rsidR="00A95AF7" w:rsidRPr="00986E88" w:rsidRDefault="00A95AF7" w:rsidP="00A95AF7">
      <w:pPr>
        <w:pStyle w:val="PL"/>
      </w:pPr>
      <w:r w:rsidRPr="00986E88">
        <w:t xml:space="preserve">          description: </w:t>
      </w:r>
      <w:r w:rsidRPr="00E23840">
        <w:t>Ide</w:t>
      </w:r>
      <w:r>
        <w:t>ntifier of a policy association</w:t>
      </w:r>
    </w:p>
    <w:p w:rsidR="00A95AF7" w:rsidRPr="00986E88" w:rsidRDefault="00A95AF7" w:rsidP="00A95AF7">
      <w:pPr>
        <w:pStyle w:val="PL"/>
      </w:pPr>
      <w:r w:rsidRPr="00986E88">
        <w:t xml:space="preserve">          required: true</w:t>
      </w:r>
    </w:p>
    <w:p w:rsidR="00A95AF7" w:rsidRPr="00986E88" w:rsidRDefault="00A95AF7" w:rsidP="00A95AF7">
      <w:pPr>
        <w:pStyle w:val="PL"/>
      </w:pPr>
      <w:r w:rsidRPr="00986E88">
        <w:t xml:space="preserve">          schema:</w:t>
      </w:r>
    </w:p>
    <w:p w:rsidR="00A95AF7" w:rsidRPr="00986E88" w:rsidRDefault="00A95AF7" w:rsidP="00A95AF7">
      <w:pPr>
        <w:pStyle w:val="PL"/>
      </w:pPr>
      <w:r w:rsidRPr="00986E88">
        <w:t xml:space="preserve">            type: string</w:t>
      </w:r>
    </w:p>
    <w:p w:rsidR="00A95AF7" w:rsidRPr="00986E88" w:rsidRDefault="00A95AF7" w:rsidP="00A95AF7">
      <w:pPr>
        <w:pStyle w:val="PL"/>
      </w:pPr>
      <w:r w:rsidRPr="00986E88">
        <w:t xml:space="preserve">   </w:t>
      </w:r>
      <w:r>
        <w:t xml:space="preserve">   </w:t>
      </w:r>
      <w:r w:rsidRPr="00986E88">
        <w:t>responses:</w:t>
      </w:r>
    </w:p>
    <w:p w:rsidR="00A95AF7" w:rsidRPr="00986E88" w:rsidRDefault="00A95AF7" w:rsidP="00A95AF7">
      <w:pPr>
        <w:pStyle w:val="PL"/>
      </w:pPr>
      <w:r w:rsidRPr="00986E88">
        <w:t xml:space="preserve">        '200':</w:t>
      </w:r>
    </w:p>
    <w:p w:rsidR="00A95AF7" w:rsidRPr="00986E88" w:rsidRDefault="00A95AF7" w:rsidP="00A95AF7">
      <w:pPr>
        <w:pStyle w:val="PL"/>
      </w:pPr>
      <w:r w:rsidRPr="00986E88">
        <w:t xml:space="preserve">          description: OK. </w:t>
      </w:r>
      <w:r>
        <w:t>Updated policies are</w:t>
      </w:r>
      <w:r w:rsidRPr="00986E88">
        <w:t xml:space="preserve"> returned</w:t>
      </w:r>
    </w:p>
    <w:p w:rsidR="00A95AF7" w:rsidRPr="00986E88" w:rsidRDefault="00A95AF7" w:rsidP="00A95AF7">
      <w:pPr>
        <w:pStyle w:val="PL"/>
      </w:pPr>
      <w:r w:rsidRPr="00986E88">
        <w:t xml:space="preserve">          content:</w:t>
      </w:r>
    </w:p>
    <w:p w:rsidR="00A95AF7" w:rsidRPr="00986E88" w:rsidRDefault="00A95AF7" w:rsidP="00A95AF7">
      <w:pPr>
        <w:pStyle w:val="PL"/>
      </w:pPr>
      <w:r w:rsidRPr="00986E88">
        <w:t xml:space="preserve">            application/json:</w:t>
      </w:r>
    </w:p>
    <w:p w:rsidR="00A95AF7" w:rsidRPr="00986E88" w:rsidRDefault="00A95AF7" w:rsidP="00A95AF7">
      <w:pPr>
        <w:pStyle w:val="PL"/>
      </w:pPr>
      <w:r w:rsidRPr="00986E88">
        <w:t xml:space="preserve">              schema:</w:t>
      </w:r>
    </w:p>
    <w:p w:rsidR="00A95AF7" w:rsidRPr="00986E88" w:rsidRDefault="00A95AF7" w:rsidP="00A95AF7">
      <w:pPr>
        <w:pStyle w:val="PL"/>
      </w:pPr>
      <w:r w:rsidRPr="00986E88">
        <w:t xml:space="preserve">                $ref: '#/components/schemas/</w:t>
      </w:r>
      <w:r>
        <w:t>Sm</w:t>
      </w:r>
      <w:r w:rsidRPr="00E23840">
        <w:t>Policy</w:t>
      </w:r>
      <w:r>
        <w:t>Decision</w:t>
      </w:r>
      <w:r w:rsidRPr="00986E88">
        <w:t>'</w:t>
      </w:r>
    </w:p>
    <w:p w:rsidR="00A95AF7" w:rsidRDefault="00A95AF7" w:rsidP="00A95AF7">
      <w:pPr>
        <w:pStyle w:val="PL"/>
      </w:pPr>
      <w:r>
        <w:t xml:space="preserve">        '400</w:t>
      </w:r>
      <w:r w:rsidRPr="00986E88">
        <w:t>':</w:t>
      </w:r>
    </w:p>
    <w:p w:rsidR="00A95AF7" w:rsidRPr="00CC10CD" w:rsidRDefault="00A95AF7" w:rsidP="00A95AF7">
      <w:pPr>
        <w:pStyle w:val="PL"/>
      </w:pPr>
      <w:r w:rsidRPr="00986E88">
        <w:t xml:space="preserve">          </w:t>
      </w:r>
      <w:r w:rsidRPr="00CC20A4">
        <w:t>description: Bad Request.</w:t>
      </w:r>
    </w:p>
    <w:p w:rsidR="00A95AF7" w:rsidRPr="002A2F44" w:rsidRDefault="00A95AF7" w:rsidP="00A95AF7">
      <w:pPr>
        <w:pStyle w:val="PL"/>
        <w:rPr>
          <w:noProof w:val="0"/>
        </w:rPr>
      </w:pPr>
      <w:r w:rsidRPr="008F2F3C">
        <w:t xml:space="preserve">        </w:t>
      </w:r>
      <w:r>
        <w:t xml:space="preserve">  </w:t>
      </w:r>
      <w:proofErr w:type="gramStart"/>
      <w:r w:rsidRPr="002A2F44">
        <w:rPr>
          <w:noProof w:val="0"/>
        </w:rPr>
        <w:t>content</w:t>
      </w:r>
      <w:proofErr w:type="gramEnd"/>
      <w:r w:rsidRPr="002A2F44">
        <w:rPr>
          <w:noProof w:val="0"/>
        </w:rPr>
        <w:t>:</w:t>
      </w:r>
    </w:p>
    <w:p w:rsidR="00A95AF7" w:rsidRPr="002A2F44" w:rsidRDefault="00A95AF7" w:rsidP="00A95AF7">
      <w:pPr>
        <w:pStyle w:val="PL"/>
        <w:rPr>
          <w:noProof w:val="0"/>
        </w:rPr>
      </w:pPr>
      <w:r w:rsidRPr="002A2F44">
        <w:rPr>
          <w:noProof w:val="0"/>
        </w:rPr>
        <w:t xml:space="preserve">            </w:t>
      </w:r>
      <w:proofErr w:type="gramStart"/>
      <w:r w:rsidRPr="002A2F44">
        <w:rPr>
          <w:noProof w:val="0"/>
        </w:rPr>
        <w:t>application/</w:t>
      </w:r>
      <w:proofErr w:type="spellStart"/>
      <w:r w:rsidRPr="002A2F44">
        <w:rPr>
          <w:noProof w:val="0"/>
        </w:rPr>
        <w:t>problem+</w:t>
      </w:r>
      <w:proofErr w:type="gramEnd"/>
      <w:r w:rsidRPr="002A2F44">
        <w:rPr>
          <w:noProof w:val="0"/>
        </w:rPr>
        <w:t>json</w:t>
      </w:r>
      <w:proofErr w:type="spellEnd"/>
      <w:r w:rsidRPr="002A2F44">
        <w:rPr>
          <w:noProof w:val="0"/>
        </w:rPr>
        <w:t>:</w:t>
      </w:r>
    </w:p>
    <w:p w:rsidR="00A95AF7" w:rsidRPr="002A2F44" w:rsidRDefault="00A95AF7" w:rsidP="00A95AF7">
      <w:pPr>
        <w:pStyle w:val="PL"/>
        <w:rPr>
          <w:noProof w:val="0"/>
        </w:rPr>
      </w:pPr>
      <w:r w:rsidRPr="002A2F44">
        <w:rPr>
          <w:noProof w:val="0"/>
        </w:rPr>
        <w:t xml:space="preserve">              </w:t>
      </w:r>
      <w:proofErr w:type="gramStart"/>
      <w:r w:rsidRPr="002A2F44">
        <w:rPr>
          <w:noProof w:val="0"/>
        </w:rPr>
        <w:t>schema</w:t>
      </w:r>
      <w:proofErr w:type="gramEnd"/>
      <w:r w:rsidRPr="002A2F44">
        <w:rPr>
          <w:noProof w:val="0"/>
        </w:rPr>
        <w:t>:</w:t>
      </w:r>
    </w:p>
    <w:p w:rsidR="00A95AF7" w:rsidRDefault="00A95AF7" w:rsidP="00A95AF7">
      <w:pPr>
        <w:pStyle w:val="PL"/>
      </w:pPr>
      <w:r w:rsidRPr="002A2F44">
        <w:rPr>
          <w:noProof w:val="0"/>
        </w:rPr>
        <w:t xml:space="preserve">                $ref: 'TS29571_CommonData.yaml#/components/schemas/</w:t>
      </w:r>
      <w:proofErr w:type="spellStart"/>
      <w:r w:rsidRPr="002A2F44">
        <w:rPr>
          <w:noProof w:val="0"/>
        </w:rPr>
        <w:t>ProblemDetails</w:t>
      </w:r>
      <w:proofErr w:type="spellEnd"/>
      <w:r w:rsidRPr="002A2F44">
        <w:rPr>
          <w:noProof w:val="0"/>
        </w:rPr>
        <w:t>'</w:t>
      </w:r>
    </w:p>
    <w:p w:rsidR="00A95AF7" w:rsidRPr="00986E88" w:rsidRDefault="00A95AF7" w:rsidP="00A95AF7">
      <w:pPr>
        <w:pStyle w:val="PL"/>
      </w:pPr>
      <w:r>
        <w:t xml:space="preserve">        '401</w:t>
      </w:r>
      <w:r w:rsidRPr="00986E88">
        <w:t>':</w:t>
      </w:r>
    </w:p>
    <w:p w:rsidR="00A95AF7" w:rsidRDefault="00A95AF7" w:rsidP="00A95AF7">
      <w:pPr>
        <w:pStyle w:val="PL"/>
      </w:pPr>
      <w:r w:rsidRPr="008F2F3C">
        <w:t xml:space="preserve">        </w:t>
      </w:r>
      <w:r>
        <w:t xml:space="preserve">  </w:t>
      </w:r>
      <w:r w:rsidRPr="008F2F3C">
        <w:t>$ref: 'TS29571_CommonData.yaml#/components/responses/4</w:t>
      </w:r>
      <w:r>
        <w:t>01</w:t>
      </w:r>
      <w:r w:rsidRPr="008F2F3C">
        <w:t>'</w:t>
      </w:r>
    </w:p>
    <w:p w:rsidR="00A95AF7" w:rsidRDefault="00A95AF7" w:rsidP="00A95AF7">
      <w:pPr>
        <w:pStyle w:val="PL"/>
      </w:pPr>
      <w:r>
        <w:t xml:space="preserve">        '403</w:t>
      </w:r>
      <w:r w:rsidRPr="00986E88">
        <w:t>':</w:t>
      </w:r>
    </w:p>
    <w:p w:rsidR="00A95AF7" w:rsidRPr="00CC10CD" w:rsidRDefault="00A95AF7" w:rsidP="00A95AF7">
      <w:pPr>
        <w:pStyle w:val="PL"/>
      </w:pPr>
      <w:r w:rsidRPr="00986E88">
        <w:t xml:space="preserve">          </w:t>
      </w:r>
      <w:r w:rsidRPr="00CC20A4">
        <w:t>description: Forbidden.</w:t>
      </w:r>
    </w:p>
    <w:p w:rsidR="00A95AF7" w:rsidRPr="002A2F44" w:rsidRDefault="00A95AF7" w:rsidP="00A95AF7">
      <w:pPr>
        <w:pStyle w:val="PL"/>
      </w:pPr>
      <w:r w:rsidRPr="008F2F3C">
        <w:t xml:space="preserve">        </w:t>
      </w:r>
      <w:r>
        <w:t xml:space="preserve">  </w:t>
      </w:r>
      <w:r w:rsidRPr="002A2F44">
        <w:t>content:</w:t>
      </w:r>
    </w:p>
    <w:p w:rsidR="00A95AF7" w:rsidRPr="002A2F44" w:rsidRDefault="00A95AF7" w:rsidP="00A95AF7">
      <w:pPr>
        <w:pStyle w:val="PL"/>
        <w:rPr>
          <w:noProof w:val="0"/>
        </w:rPr>
      </w:pPr>
      <w:r w:rsidRPr="002A2F44">
        <w:rPr>
          <w:noProof w:val="0"/>
        </w:rPr>
        <w:t xml:space="preserve">            </w:t>
      </w:r>
      <w:proofErr w:type="gramStart"/>
      <w:r w:rsidRPr="002A2F44">
        <w:rPr>
          <w:noProof w:val="0"/>
        </w:rPr>
        <w:t>application/</w:t>
      </w:r>
      <w:proofErr w:type="spellStart"/>
      <w:r w:rsidRPr="002A2F44">
        <w:rPr>
          <w:noProof w:val="0"/>
        </w:rPr>
        <w:t>problem+</w:t>
      </w:r>
      <w:proofErr w:type="gramEnd"/>
      <w:r w:rsidRPr="002A2F44">
        <w:rPr>
          <w:noProof w:val="0"/>
        </w:rPr>
        <w:t>json</w:t>
      </w:r>
      <w:proofErr w:type="spellEnd"/>
      <w:r w:rsidRPr="002A2F44">
        <w:rPr>
          <w:noProof w:val="0"/>
        </w:rPr>
        <w:t>:</w:t>
      </w:r>
    </w:p>
    <w:p w:rsidR="00A95AF7" w:rsidRPr="002A2F44" w:rsidRDefault="00A95AF7" w:rsidP="00A95AF7">
      <w:pPr>
        <w:pStyle w:val="PL"/>
        <w:rPr>
          <w:noProof w:val="0"/>
        </w:rPr>
      </w:pPr>
      <w:r w:rsidRPr="002A2F44">
        <w:rPr>
          <w:noProof w:val="0"/>
        </w:rPr>
        <w:t xml:space="preserve">              </w:t>
      </w:r>
      <w:proofErr w:type="gramStart"/>
      <w:r w:rsidRPr="002A2F44">
        <w:rPr>
          <w:noProof w:val="0"/>
        </w:rPr>
        <w:t>schema</w:t>
      </w:r>
      <w:proofErr w:type="gramEnd"/>
      <w:r w:rsidRPr="002A2F44">
        <w:rPr>
          <w:noProof w:val="0"/>
        </w:rPr>
        <w:t>:</w:t>
      </w:r>
    </w:p>
    <w:p w:rsidR="00A95AF7" w:rsidRPr="00CF2757" w:rsidRDefault="00A95AF7" w:rsidP="00A95AF7">
      <w:pPr>
        <w:pStyle w:val="PL"/>
      </w:pPr>
      <w:r w:rsidRPr="002A2F44">
        <w:rPr>
          <w:noProof w:val="0"/>
        </w:rPr>
        <w:t xml:space="preserve">                $ref: 'TS29571_CommonData.yaml#/components/schemas/</w:t>
      </w:r>
      <w:proofErr w:type="spellStart"/>
      <w:r w:rsidRPr="002A2F44">
        <w:rPr>
          <w:noProof w:val="0"/>
        </w:rPr>
        <w:t>ProblemDetails</w:t>
      </w:r>
      <w:proofErr w:type="spellEnd"/>
      <w:r w:rsidRPr="002A2F44">
        <w:rPr>
          <w:noProof w:val="0"/>
        </w:rPr>
        <w:t>'</w:t>
      </w:r>
    </w:p>
    <w:p w:rsidR="00A95AF7" w:rsidRPr="00986E88" w:rsidRDefault="00A95AF7" w:rsidP="00A95AF7">
      <w:pPr>
        <w:pStyle w:val="PL"/>
      </w:pPr>
      <w:r>
        <w:t xml:space="preserve">        '411</w:t>
      </w:r>
      <w:r w:rsidRPr="00986E88">
        <w:t>':</w:t>
      </w:r>
    </w:p>
    <w:p w:rsidR="00A95AF7" w:rsidRPr="008F2F3C" w:rsidRDefault="00A95AF7" w:rsidP="00A95AF7">
      <w:pPr>
        <w:pStyle w:val="PL"/>
      </w:pPr>
      <w:r w:rsidRPr="008F2F3C">
        <w:t xml:space="preserve">        </w:t>
      </w:r>
      <w:r>
        <w:t xml:space="preserve">  </w:t>
      </w:r>
      <w:r w:rsidRPr="008F2F3C">
        <w:t>$ref: 'TS29571_CommonData.yaml#/components/responses/4</w:t>
      </w:r>
      <w:r>
        <w:t>11</w:t>
      </w:r>
      <w:r w:rsidRPr="008F2F3C">
        <w:t>'</w:t>
      </w:r>
    </w:p>
    <w:p w:rsidR="00A95AF7" w:rsidRPr="00986E88" w:rsidRDefault="00A95AF7" w:rsidP="00A95AF7">
      <w:pPr>
        <w:pStyle w:val="PL"/>
      </w:pPr>
      <w:r>
        <w:t xml:space="preserve">        '413</w:t>
      </w:r>
      <w:r w:rsidRPr="00986E88">
        <w:t>':</w:t>
      </w:r>
    </w:p>
    <w:p w:rsidR="00A95AF7" w:rsidRPr="008F2F3C" w:rsidRDefault="00A95AF7" w:rsidP="00A95AF7">
      <w:pPr>
        <w:pStyle w:val="PL"/>
      </w:pPr>
      <w:r w:rsidRPr="008F2F3C">
        <w:t xml:space="preserve">        </w:t>
      </w:r>
      <w:r>
        <w:t xml:space="preserve">  </w:t>
      </w:r>
      <w:r w:rsidRPr="008F2F3C">
        <w:t>$ref: 'TS29571_CommonData.yaml#/components/responses/4</w:t>
      </w:r>
      <w:r>
        <w:t>13</w:t>
      </w:r>
      <w:r w:rsidRPr="008F2F3C">
        <w:t>'</w:t>
      </w:r>
    </w:p>
    <w:p w:rsidR="00A95AF7" w:rsidRPr="00986E88" w:rsidRDefault="00A95AF7" w:rsidP="00A95AF7">
      <w:pPr>
        <w:pStyle w:val="PL"/>
      </w:pPr>
      <w:r>
        <w:t xml:space="preserve">        '415</w:t>
      </w:r>
      <w:r w:rsidRPr="00986E88">
        <w:t>':</w:t>
      </w:r>
    </w:p>
    <w:p w:rsidR="00A95AF7" w:rsidRPr="008F2F3C" w:rsidRDefault="00A95AF7" w:rsidP="00A95AF7">
      <w:pPr>
        <w:pStyle w:val="PL"/>
      </w:pPr>
      <w:r w:rsidRPr="008F2F3C">
        <w:lastRenderedPageBreak/>
        <w:t xml:space="preserve">        </w:t>
      </w:r>
      <w:r>
        <w:t xml:space="preserve">  </w:t>
      </w:r>
      <w:r w:rsidRPr="008F2F3C">
        <w:t>$ref: 'TS29571_CommonData.yaml#/components/responses/4</w:t>
      </w:r>
      <w:r>
        <w:t>15</w:t>
      </w:r>
      <w:r w:rsidRPr="008F2F3C">
        <w:t>'</w:t>
      </w:r>
    </w:p>
    <w:p w:rsidR="00A95AF7" w:rsidRPr="00986E88" w:rsidRDefault="00A95AF7" w:rsidP="00A95AF7">
      <w:pPr>
        <w:pStyle w:val="PL"/>
      </w:pPr>
      <w:r>
        <w:t xml:space="preserve">        '500</w:t>
      </w:r>
      <w:r w:rsidRPr="00986E88">
        <w:t>':</w:t>
      </w:r>
    </w:p>
    <w:p w:rsidR="00A95AF7" w:rsidRDefault="00A95AF7" w:rsidP="00A95AF7">
      <w:pPr>
        <w:pStyle w:val="PL"/>
      </w:pPr>
      <w:r w:rsidRPr="008F2F3C">
        <w:t xml:space="preserve">        </w:t>
      </w:r>
      <w:r>
        <w:t xml:space="preserve">  </w:t>
      </w:r>
      <w:r w:rsidRPr="008F2F3C">
        <w:t>$ref: 'TS29571_CommonData.yaml#/components/responses/500'</w:t>
      </w:r>
    </w:p>
    <w:p w:rsidR="00A95AF7" w:rsidRPr="00986E88" w:rsidRDefault="00A95AF7" w:rsidP="00A95AF7">
      <w:pPr>
        <w:pStyle w:val="PL"/>
      </w:pPr>
      <w:r>
        <w:t xml:space="preserve">        '503</w:t>
      </w:r>
      <w:r w:rsidRPr="00986E88">
        <w:t>':</w:t>
      </w:r>
    </w:p>
    <w:p w:rsidR="00A95AF7" w:rsidRPr="008F2F3C" w:rsidRDefault="00A95AF7" w:rsidP="00A95AF7">
      <w:pPr>
        <w:pStyle w:val="PL"/>
      </w:pPr>
      <w:r w:rsidRPr="008F2F3C">
        <w:t xml:space="preserve">        </w:t>
      </w:r>
      <w:r>
        <w:t xml:space="preserve">  </w:t>
      </w:r>
      <w:r w:rsidRPr="008F2F3C">
        <w:t>$ref: 'TS29571_CommonData.yaml#/components/responses/50</w:t>
      </w:r>
      <w:r>
        <w:t>3</w:t>
      </w:r>
      <w:r w:rsidRPr="008F2F3C">
        <w:t>'</w:t>
      </w:r>
    </w:p>
    <w:p w:rsidR="00A95AF7" w:rsidRDefault="00A95AF7" w:rsidP="00A95AF7">
      <w:pPr>
        <w:pStyle w:val="PL"/>
      </w:pPr>
      <w:r>
        <w:t xml:space="preserve">        default:</w:t>
      </w:r>
    </w:p>
    <w:p w:rsidR="00A95AF7" w:rsidRDefault="00A95AF7" w:rsidP="00A95AF7">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A95AF7" w:rsidRPr="00986E88" w:rsidRDefault="00A95AF7" w:rsidP="00A95AF7">
      <w:pPr>
        <w:pStyle w:val="PL"/>
      </w:pPr>
      <w:r w:rsidRPr="00986E88">
        <w:t xml:space="preserve">  /</w:t>
      </w:r>
      <w:r>
        <w:t>sm-policies</w:t>
      </w:r>
      <w:r w:rsidRPr="00986E88">
        <w:t>/{</w:t>
      </w:r>
      <w:r>
        <w:t>smPolicy</w:t>
      </w:r>
      <w:r w:rsidRPr="00986E88">
        <w:t>Id}</w:t>
      </w:r>
      <w:r>
        <w:t>/delete</w:t>
      </w:r>
      <w:r w:rsidRPr="00986E88">
        <w:t>:</w:t>
      </w:r>
    </w:p>
    <w:p w:rsidR="00A95AF7" w:rsidRPr="00986E88" w:rsidRDefault="00A95AF7" w:rsidP="00A95AF7">
      <w:pPr>
        <w:pStyle w:val="PL"/>
      </w:pPr>
      <w:r w:rsidRPr="00986E88">
        <w:t xml:space="preserve">    p</w:t>
      </w:r>
      <w:r>
        <w:t>ost</w:t>
      </w:r>
      <w:r w:rsidRPr="00986E88">
        <w:t>:</w:t>
      </w:r>
    </w:p>
    <w:p w:rsidR="00A95AF7" w:rsidRPr="00986E88" w:rsidRDefault="00A95AF7" w:rsidP="00A95AF7">
      <w:pPr>
        <w:pStyle w:val="PL"/>
      </w:pPr>
      <w:r w:rsidRPr="00986E88">
        <w:t xml:space="preserve">      requestBody:</w:t>
      </w:r>
    </w:p>
    <w:p w:rsidR="00A95AF7" w:rsidRPr="00986E88" w:rsidRDefault="00A95AF7" w:rsidP="00A95AF7">
      <w:pPr>
        <w:pStyle w:val="PL"/>
      </w:pPr>
      <w:r w:rsidRPr="00986E88">
        <w:t xml:space="preserve">        required: true</w:t>
      </w:r>
    </w:p>
    <w:p w:rsidR="00A95AF7" w:rsidRPr="00986E88" w:rsidRDefault="00A95AF7" w:rsidP="00A95AF7">
      <w:pPr>
        <w:pStyle w:val="PL"/>
      </w:pPr>
      <w:r w:rsidRPr="00986E88">
        <w:t xml:space="preserve">        content:</w:t>
      </w:r>
    </w:p>
    <w:p w:rsidR="00A95AF7" w:rsidRPr="00986E88" w:rsidRDefault="00A95AF7" w:rsidP="00A95AF7">
      <w:pPr>
        <w:pStyle w:val="PL"/>
      </w:pPr>
      <w:r w:rsidRPr="00986E88">
        <w:t xml:space="preserve">          application/json:</w:t>
      </w:r>
    </w:p>
    <w:p w:rsidR="00A95AF7" w:rsidRPr="00986E88" w:rsidRDefault="00A95AF7" w:rsidP="00A95AF7">
      <w:pPr>
        <w:pStyle w:val="PL"/>
      </w:pPr>
      <w:r w:rsidRPr="00986E88">
        <w:t xml:space="preserve">            schema:</w:t>
      </w:r>
    </w:p>
    <w:p w:rsidR="00A95AF7" w:rsidRPr="00986E88" w:rsidRDefault="00A95AF7" w:rsidP="00A95AF7">
      <w:pPr>
        <w:pStyle w:val="PL"/>
      </w:pPr>
      <w:r w:rsidRPr="00986E88">
        <w:t xml:space="preserve">              $ref: '#/components/schemas/</w:t>
      </w:r>
      <w:r w:rsidRPr="00706381">
        <w:t>SmPolicy</w:t>
      </w:r>
      <w:r>
        <w:t>DeleteData</w:t>
      </w:r>
      <w:r w:rsidRPr="00986E88">
        <w:t>'</w:t>
      </w:r>
    </w:p>
    <w:p w:rsidR="00A95AF7" w:rsidRPr="00986E88" w:rsidRDefault="00A95AF7" w:rsidP="00A95AF7">
      <w:pPr>
        <w:pStyle w:val="PL"/>
      </w:pPr>
      <w:r w:rsidRPr="00986E88">
        <w:t xml:space="preserve">      parameters:</w:t>
      </w:r>
    </w:p>
    <w:p w:rsidR="00A95AF7" w:rsidRPr="00986E88" w:rsidRDefault="00A95AF7" w:rsidP="00A95AF7">
      <w:pPr>
        <w:pStyle w:val="PL"/>
      </w:pPr>
      <w:r w:rsidRPr="00986E88">
        <w:t xml:space="preserve">        - name: </w:t>
      </w:r>
      <w:r>
        <w:t>smPolicy</w:t>
      </w:r>
      <w:r w:rsidRPr="00986E88">
        <w:t>Id</w:t>
      </w:r>
    </w:p>
    <w:p w:rsidR="00A95AF7" w:rsidRPr="00986E88" w:rsidRDefault="00A95AF7" w:rsidP="00A95AF7">
      <w:pPr>
        <w:pStyle w:val="PL"/>
      </w:pPr>
      <w:r w:rsidRPr="00986E88">
        <w:t xml:space="preserve">          in: path</w:t>
      </w:r>
    </w:p>
    <w:p w:rsidR="00A95AF7" w:rsidRPr="00986E88" w:rsidRDefault="00A95AF7" w:rsidP="00A95AF7">
      <w:pPr>
        <w:pStyle w:val="PL"/>
      </w:pPr>
      <w:r w:rsidRPr="00986E88">
        <w:t xml:space="preserve">          description: </w:t>
      </w:r>
      <w:r w:rsidRPr="00E23840">
        <w:t>Ide</w:t>
      </w:r>
      <w:r>
        <w:t>ntifier of a policy association</w:t>
      </w:r>
    </w:p>
    <w:p w:rsidR="00A95AF7" w:rsidRPr="00986E88" w:rsidRDefault="00A95AF7" w:rsidP="00A95AF7">
      <w:pPr>
        <w:pStyle w:val="PL"/>
      </w:pPr>
      <w:r w:rsidRPr="00986E88">
        <w:t xml:space="preserve">          required: true</w:t>
      </w:r>
    </w:p>
    <w:p w:rsidR="00A95AF7" w:rsidRPr="00986E88" w:rsidRDefault="00A95AF7" w:rsidP="00A95AF7">
      <w:pPr>
        <w:pStyle w:val="PL"/>
      </w:pPr>
      <w:r w:rsidRPr="00986E88">
        <w:t xml:space="preserve">          schema:</w:t>
      </w:r>
    </w:p>
    <w:p w:rsidR="00A95AF7" w:rsidRPr="00986E88" w:rsidRDefault="00A95AF7" w:rsidP="00A95AF7">
      <w:pPr>
        <w:pStyle w:val="PL"/>
      </w:pPr>
      <w:r w:rsidRPr="00986E88">
        <w:t xml:space="preserve">            type: string</w:t>
      </w:r>
    </w:p>
    <w:p w:rsidR="00A95AF7" w:rsidRPr="00986E88" w:rsidRDefault="00A95AF7" w:rsidP="00A95AF7">
      <w:pPr>
        <w:pStyle w:val="PL"/>
      </w:pPr>
      <w:r>
        <w:t xml:space="preserve"> </w:t>
      </w:r>
      <w:r w:rsidRPr="00986E88">
        <w:t xml:space="preserve">     responses:</w:t>
      </w:r>
    </w:p>
    <w:p w:rsidR="00A95AF7" w:rsidRPr="00986E88" w:rsidRDefault="00A95AF7" w:rsidP="00A95AF7">
      <w:pPr>
        <w:pStyle w:val="PL"/>
      </w:pPr>
      <w:r w:rsidRPr="00986E88">
        <w:t xml:space="preserve">        '20</w:t>
      </w:r>
      <w:r>
        <w:t>4</w:t>
      </w:r>
      <w:r w:rsidRPr="00986E88">
        <w:t>':</w:t>
      </w:r>
    </w:p>
    <w:p w:rsidR="00A95AF7" w:rsidRPr="00986E88" w:rsidRDefault="00A95AF7" w:rsidP="00A95AF7">
      <w:pPr>
        <w:pStyle w:val="PL"/>
      </w:pPr>
      <w:r w:rsidRPr="00986E88">
        <w:t xml:space="preserve">          description: </w:t>
      </w:r>
      <w:r>
        <w:t>No content</w:t>
      </w:r>
    </w:p>
    <w:p w:rsidR="00A95AF7" w:rsidRPr="00986E88" w:rsidRDefault="00A95AF7" w:rsidP="00A95AF7">
      <w:pPr>
        <w:pStyle w:val="PL"/>
      </w:pPr>
      <w:r>
        <w:t xml:space="preserve">        '400</w:t>
      </w:r>
      <w:r w:rsidRPr="00986E88">
        <w:t>':</w:t>
      </w:r>
    </w:p>
    <w:p w:rsidR="00A95AF7" w:rsidRDefault="00A95AF7" w:rsidP="00A95AF7">
      <w:pPr>
        <w:pStyle w:val="PL"/>
      </w:pPr>
      <w:r w:rsidRPr="008F2F3C">
        <w:t xml:space="preserve">        </w:t>
      </w:r>
      <w:r>
        <w:t xml:space="preserve">  </w:t>
      </w:r>
      <w:r w:rsidRPr="008F2F3C">
        <w:t>$ref: 'TS29571_CommonData.yaml#/components/responses/400'</w:t>
      </w:r>
    </w:p>
    <w:p w:rsidR="00A95AF7" w:rsidRPr="00986E88" w:rsidRDefault="00A95AF7" w:rsidP="00A95AF7">
      <w:pPr>
        <w:pStyle w:val="PL"/>
      </w:pPr>
      <w:r>
        <w:t xml:space="preserve">        '401</w:t>
      </w:r>
      <w:r w:rsidRPr="00986E88">
        <w:t>':</w:t>
      </w:r>
    </w:p>
    <w:p w:rsidR="00A95AF7" w:rsidRPr="00E77635" w:rsidRDefault="00A95AF7" w:rsidP="00A95AF7">
      <w:pPr>
        <w:pStyle w:val="PL"/>
      </w:pPr>
      <w:r w:rsidRPr="008F2F3C">
        <w:t xml:space="preserve">        </w:t>
      </w:r>
      <w:r>
        <w:t xml:space="preserve">  </w:t>
      </w:r>
      <w:r w:rsidRPr="008F2F3C">
        <w:t>$ref: 'TS29571_CommonData.yaml#/components/responses/4</w:t>
      </w:r>
      <w:r>
        <w:t>01</w:t>
      </w:r>
      <w:r w:rsidRPr="008F2F3C">
        <w:t>'</w:t>
      </w:r>
    </w:p>
    <w:p w:rsidR="00A95AF7" w:rsidRPr="00986E88" w:rsidRDefault="00A95AF7" w:rsidP="00A95AF7">
      <w:pPr>
        <w:pStyle w:val="PL"/>
      </w:pPr>
      <w:r>
        <w:t xml:space="preserve">        '411</w:t>
      </w:r>
      <w:r w:rsidRPr="00986E88">
        <w:t>':</w:t>
      </w:r>
    </w:p>
    <w:p w:rsidR="00A95AF7" w:rsidRPr="008F2F3C" w:rsidRDefault="00A95AF7" w:rsidP="00A95AF7">
      <w:pPr>
        <w:pStyle w:val="PL"/>
      </w:pPr>
      <w:r w:rsidRPr="008F2F3C">
        <w:t xml:space="preserve">        </w:t>
      </w:r>
      <w:r>
        <w:t xml:space="preserve">  </w:t>
      </w:r>
      <w:r w:rsidRPr="008F2F3C">
        <w:t>$ref: 'TS29571_CommonData.yaml#/components/responses/4</w:t>
      </w:r>
      <w:r>
        <w:t>11</w:t>
      </w:r>
      <w:r w:rsidRPr="008F2F3C">
        <w:t>'</w:t>
      </w:r>
    </w:p>
    <w:p w:rsidR="00A95AF7" w:rsidRPr="00986E88" w:rsidRDefault="00A95AF7" w:rsidP="00A95AF7">
      <w:pPr>
        <w:pStyle w:val="PL"/>
      </w:pPr>
      <w:r>
        <w:t xml:space="preserve">        '413</w:t>
      </w:r>
      <w:r w:rsidRPr="00986E88">
        <w:t>':</w:t>
      </w:r>
    </w:p>
    <w:p w:rsidR="00A95AF7" w:rsidRPr="008F2F3C" w:rsidRDefault="00A95AF7" w:rsidP="00A95AF7">
      <w:pPr>
        <w:pStyle w:val="PL"/>
      </w:pPr>
      <w:r w:rsidRPr="008F2F3C">
        <w:t xml:space="preserve">        </w:t>
      </w:r>
      <w:r>
        <w:t xml:space="preserve">  </w:t>
      </w:r>
      <w:r w:rsidRPr="008F2F3C">
        <w:t>$ref: 'TS29571_CommonData.yaml#/components/responses/4</w:t>
      </w:r>
      <w:r>
        <w:t>13</w:t>
      </w:r>
      <w:r w:rsidRPr="008F2F3C">
        <w:t>'</w:t>
      </w:r>
    </w:p>
    <w:p w:rsidR="00A95AF7" w:rsidRPr="00986E88" w:rsidRDefault="00A95AF7" w:rsidP="00A95AF7">
      <w:pPr>
        <w:pStyle w:val="PL"/>
      </w:pPr>
      <w:r>
        <w:t xml:space="preserve">        '415</w:t>
      </w:r>
      <w:r w:rsidRPr="00986E88">
        <w:t>':</w:t>
      </w:r>
    </w:p>
    <w:p w:rsidR="00A95AF7" w:rsidRPr="008F2F3C" w:rsidRDefault="00A95AF7" w:rsidP="00A95AF7">
      <w:pPr>
        <w:pStyle w:val="PL"/>
      </w:pPr>
      <w:r w:rsidRPr="008F2F3C">
        <w:t xml:space="preserve">        </w:t>
      </w:r>
      <w:r>
        <w:t xml:space="preserve">  </w:t>
      </w:r>
      <w:r w:rsidRPr="008F2F3C">
        <w:t>$ref: 'TS29571_CommonData.yaml#/components/responses/4</w:t>
      </w:r>
      <w:r>
        <w:t>15</w:t>
      </w:r>
      <w:r w:rsidRPr="008F2F3C">
        <w:t>'</w:t>
      </w:r>
    </w:p>
    <w:p w:rsidR="00A95AF7" w:rsidRPr="00986E88" w:rsidRDefault="00A95AF7" w:rsidP="00A95AF7">
      <w:pPr>
        <w:pStyle w:val="PL"/>
      </w:pPr>
      <w:r>
        <w:t xml:space="preserve">        '500</w:t>
      </w:r>
      <w:r w:rsidRPr="00986E88">
        <w:t>':</w:t>
      </w:r>
    </w:p>
    <w:p w:rsidR="00A95AF7" w:rsidRDefault="00A95AF7" w:rsidP="00A95AF7">
      <w:pPr>
        <w:pStyle w:val="PL"/>
      </w:pPr>
      <w:r w:rsidRPr="008F2F3C">
        <w:t xml:space="preserve">        </w:t>
      </w:r>
      <w:r>
        <w:t xml:space="preserve">  </w:t>
      </w:r>
      <w:r w:rsidRPr="008F2F3C">
        <w:t>$ref: 'TS29571_CommonData.yaml#/components/responses/500'</w:t>
      </w:r>
    </w:p>
    <w:p w:rsidR="00A95AF7" w:rsidRPr="00986E88" w:rsidRDefault="00A95AF7" w:rsidP="00A95AF7">
      <w:pPr>
        <w:pStyle w:val="PL"/>
      </w:pPr>
      <w:r>
        <w:t xml:space="preserve">        '503</w:t>
      </w:r>
      <w:r w:rsidRPr="00986E88">
        <w:t>':</w:t>
      </w:r>
    </w:p>
    <w:p w:rsidR="00A95AF7" w:rsidRPr="008F2F3C" w:rsidRDefault="00A95AF7" w:rsidP="00A95AF7">
      <w:pPr>
        <w:pStyle w:val="PL"/>
      </w:pPr>
      <w:r w:rsidRPr="008F2F3C">
        <w:t xml:space="preserve">        </w:t>
      </w:r>
      <w:r>
        <w:t xml:space="preserve">  </w:t>
      </w:r>
      <w:r w:rsidRPr="008F2F3C">
        <w:t>$ref: 'TS29571_CommonData.yaml#/components/responses/50</w:t>
      </w:r>
      <w:r>
        <w:t>3</w:t>
      </w:r>
      <w:r w:rsidRPr="008F2F3C">
        <w:t>'</w:t>
      </w:r>
    </w:p>
    <w:p w:rsidR="00A95AF7" w:rsidRDefault="00A95AF7" w:rsidP="00A95AF7">
      <w:pPr>
        <w:pStyle w:val="PL"/>
      </w:pPr>
      <w:r>
        <w:t xml:space="preserve">        default:</w:t>
      </w:r>
    </w:p>
    <w:p w:rsidR="00A95AF7" w:rsidRDefault="00A95AF7" w:rsidP="00A95AF7">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A95AF7" w:rsidRPr="00986E88" w:rsidRDefault="00A95AF7" w:rsidP="00A95AF7">
      <w:pPr>
        <w:pStyle w:val="PL"/>
      </w:pPr>
      <w:r w:rsidRPr="00986E88">
        <w:t>components:</w:t>
      </w:r>
    </w:p>
    <w:p w:rsidR="00A95AF7" w:rsidRDefault="00A95AF7" w:rsidP="00A95AF7">
      <w:pPr>
        <w:pStyle w:val="PL"/>
      </w:pPr>
      <w:r w:rsidRPr="00986E88">
        <w:t xml:space="preserve">  schemas:</w:t>
      </w:r>
    </w:p>
    <w:p w:rsidR="00A95AF7" w:rsidRDefault="00A95AF7" w:rsidP="00A95AF7">
      <w:pPr>
        <w:pStyle w:val="PL"/>
      </w:pPr>
      <w:r>
        <w:t xml:space="preserve">    SmPolicyControl :</w:t>
      </w:r>
    </w:p>
    <w:p w:rsidR="00A95AF7" w:rsidRDefault="00A95AF7" w:rsidP="00A95AF7">
      <w:pPr>
        <w:pStyle w:val="PL"/>
      </w:pPr>
      <w:r>
        <w:t xml:space="preserve">      type: object</w:t>
      </w:r>
    </w:p>
    <w:p w:rsidR="00A95AF7" w:rsidRDefault="00A95AF7" w:rsidP="00A95AF7">
      <w:pPr>
        <w:pStyle w:val="PL"/>
      </w:pPr>
      <w:r>
        <w:t xml:space="preserve">      properties:</w:t>
      </w:r>
    </w:p>
    <w:p w:rsidR="00A95AF7" w:rsidRDefault="00A95AF7" w:rsidP="00A95AF7">
      <w:pPr>
        <w:pStyle w:val="PL"/>
      </w:pPr>
      <w:r>
        <w:t xml:space="preserve">        context:</w:t>
      </w:r>
    </w:p>
    <w:p w:rsidR="00A95AF7" w:rsidRDefault="00A95AF7" w:rsidP="00A95AF7">
      <w:pPr>
        <w:pStyle w:val="PL"/>
      </w:pPr>
      <w:r>
        <w:t xml:space="preserve">          $ref: '#/components/schemas/SmPolicyContextData'</w:t>
      </w:r>
    </w:p>
    <w:p w:rsidR="00A95AF7" w:rsidRDefault="00A95AF7" w:rsidP="00A95AF7">
      <w:pPr>
        <w:pStyle w:val="PL"/>
      </w:pPr>
      <w:r>
        <w:t xml:space="preserve">        policy:</w:t>
      </w:r>
    </w:p>
    <w:p w:rsidR="00A95AF7" w:rsidRDefault="00A95AF7" w:rsidP="00A95AF7">
      <w:pPr>
        <w:pStyle w:val="PL"/>
      </w:pPr>
      <w:r>
        <w:t xml:space="preserve">          $ref: '#/components/schemas/SmPolicyDecision'</w:t>
      </w:r>
    </w:p>
    <w:p w:rsidR="00A95AF7" w:rsidRDefault="00A95AF7" w:rsidP="00A95AF7">
      <w:pPr>
        <w:pStyle w:val="PL"/>
      </w:pPr>
      <w:r>
        <w:t xml:space="preserve">      required:</w:t>
      </w:r>
    </w:p>
    <w:p w:rsidR="00A95AF7" w:rsidRDefault="00A95AF7" w:rsidP="00A95AF7">
      <w:pPr>
        <w:pStyle w:val="PL"/>
      </w:pPr>
      <w:r>
        <w:t xml:space="preserve">        - context</w:t>
      </w:r>
    </w:p>
    <w:p w:rsidR="00A95AF7" w:rsidRDefault="00A95AF7" w:rsidP="00A95AF7">
      <w:pPr>
        <w:pStyle w:val="PL"/>
      </w:pPr>
      <w:r>
        <w:t xml:space="preserve">        - policy</w:t>
      </w:r>
    </w:p>
    <w:p w:rsidR="00A95AF7" w:rsidRDefault="00A95AF7" w:rsidP="00A95AF7">
      <w:pPr>
        <w:pStyle w:val="PL"/>
      </w:pPr>
      <w:r>
        <w:t xml:space="preserve">    SmPolicyContextData:</w:t>
      </w:r>
    </w:p>
    <w:p w:rsidR="00A95AF7" w:rsidRDefault="00A95AF7" w:rsidP="00A95AF7">
      <w:pPr>
        <w:pStyle w:val="PL"/>
      </w:pPr>
      <w:r>
        <w:t xml:space="preserve">      type: object</w:t>
      </w:r>
    </w:p>
    <w:p w:rsidR="00A95AF7" w:rsidRDefault="00A95AF7" w:rsidP="00A95AF7">
      <w:pPr>
        <w:pStyle w:val="PL"/>
      </w:pPr>
      <w:r>
        <w:t xml:space="preserve">      properties:</w:t>
      </w:r>
    </w:p>
    <w:p w:rsidR="00A95AF7" w:rsidRDefault="00A95AF7" w:rsidP="00A95AF7">
      <w:pPr>
        <w:pStyle w:val="PL"/>
      </w:pPr>
      <w:r>
        <w:t xml:space="preserve">        accNetChId:</w:t>
      </w:r>
    </w:p>
    <w:p w:rsidR="00A95AF7" w:rsidRDefault="00A95AF7" w:rsidP="00A95AF7">
      <w:pPr>
        <w:pStyle w:val="PL"/>
      </w:pPr>
      <w:r>
        <w:t xml:space="preserve">          $ref: '#/components/schemas/AccNetChId'</w:t>
      </w:r>
    </w:p>
    <w:p w:rsidR="00A95AF7" w:rsidRDefault="00A95AF7" w:rsidP="00A95AF7">
      <w:pPr>
        <w:pStyle w:val="PL"/>
      </w:pPr>
      <w:r>
        <w:t xml:space="preserve">        gpsi:</w:t>
      </w:r>
    </w:p>
    <w:p w:rsidR="00A95AF7" w:rsidRDefault="00A95AF7" w:rsidP="00A95AF7">
      <w:pPr>
        <w:pStyle w:val="PL"/>
      </w:pPr>
      <w:r>
        <w:t xml:space="preserve">          $ref: 'TS29571_CommonData.yaml#/components/schemas/Gpsi'</w:t>
      </w:r>
    </w:p>
    <w:p w:rsidR="00A95AF7" w:rsidRDefault="00A95AF7" w:rsidP="00A95AF7">
      <w:pPr>
        <w:pStyle w:val="PL"/>
      </w:pPr>
      <w:r>
        <w:t xml:space="preserve">        supi:</w:t>
      </w:r>
    </w:p>
    <w:p w:rsidR="00A95AF7" w:rsidRDefault="00A95AF7" w:rsidP="00A95AF7">
      <w:pPr>
        <w:pStyle w:val="PL"/>
      </w:pPr>
      <w:r>
        <w:t xml:space="preserve">          $ref: 'TS29571_CommonData.yaml#/components/schemas/Supi'</w:t>
      </w:r>
    </w:p>
    <w:p w:rsidR="00A95AF7" w:rsidRDefault="00A95AF7" w:rsidP="00A95AF7">
      <w:pPr>
        <w:pStyle w:val="PL"/>
      </w:pPr>
      <w:r>
        <w:t xml:space="preserve">        pduSessionId:</w:t>
      </w:r>
    </w:p>
    <w:p w:rsidR="00A95AF7" w:rsidRDefault="00A95AF7" w:rsidP="00A95AF7">
      <w:pPr>
        <w:pStyle w:val="PL"/>
      </w:pPr>
      <w:r>
        <w:t xml:space="preserve">          $ref: 'TS29571_CommonData.yaml#/components/schemas/PduSessionId'</w:t>
      </w:r>
    </w:p>
    <w:p w:rsidR="00A95AF7" w:rsidRDefault="00A95AF7" w:rsidP="00A95AF7">
      <w:pPr>
        <w:pStyle w:val="PL"/>
      </w:pPr>
      <w:r>
        <w:t xml:space="preserve">        pduSessionType:</w:t>
      </w:r>
    </w:p>
    <w:p w:rsidR="00A95AF7" w:rsidRDefault="00A95AF7" w:rsidP="00A95AF7">
      <w:pPr>
        <w:pStyle w:val="PL"/>
      </w:pPr>
      <w:r>
        <w:t xml:space="preserve">          $ref: 'TS29571_CommonData.yaml#/components/schemas/PduSessionId'</w:t>
      </w:r>
    </w:p>
    <w:p w:rsidR="00A95AF7" w:rsidRDefault="00A95AF7" w:rsidP="00A95AF7">
      <w:pPr>
        <w:pStyle w:val="PL"/>
      </w:pPr>
      <w:r>
        <w:t xml:space="preserve">        </w:t>
      </w:r>
      <w:r w:rsidRPr="0006737A">
        <w:t>chargingcharacteristics</w:t>
      </w:r>
      <w:r>
        <w:t>:</w:t>
      </w:r>
    </w:p>
    <w:p w:rsidR="00A95AF7" w:rsidRDefault="00A95AF7" w:rsidP="00A95AF7">
      <w:pPr>
        <w:pStyle w:val="PL"/>
      </w:pPr>
      <w:r>
        <w:t xml:space="preserve">          type: string</w:t>
      </w:r>
    </w:p>
    <w:p w:rsidR="00A95AF7" w:rsidRDefault="00A95AF7" w:rsidP="00A95AF7">
      <w:pPr>
        <w:pStyle w:val="PL"/>
      </w:pPr>
      <w:r>
        <w:t xml:space="preserve">        dnn:</w:t>
      </w:r>
    </w:p>
    <w:p w:rsidR="00A95AF7" w:rsidRDefault="00A95AF7" w:rsidP="00A95AF7">
      <w:pPr>
        <w:pStyle w:val="PL"/>
      </w:pPr>
      <w:r>
        <w:t xml:space="preserve">          $ref: 'TS29571_CommonData.yaml#/components/schemas/Dnn'</w:t>
      </w:r>
    </w:p>
    <w:p w:rsidR="00A95AF7" w:rsidRDefault="00A95AF7" w:rsidP="00A95AF7">
      <w:pPr>
        <w:pStyle w:val="PL"/>
      </w:pPr>
      <w:r>
        <w:t xml:space="preserve">        notificationUri:</w:t>
      </w:r>
    </w:p>
    <w:p w:rsidR="00A95AF7" w:rsidRDefault="00A95AF7" w:rsidP="00A95AF7">
      <w:pPr>
        <w:pStyle w:val="PL"/>
      </w:pPr>
      <w:r>
        <w:t xml:space="preserve">          $ref: 'TS29571_CommonData.yaml#/components/schemas/Uri'</w:t>
      </w:r>
    </w:p>
    <w:p w:rsidR="00A95AF7" w:rsidRDefault="00A95AF7" w:rsidP="00A95AF7">
      <w:pPr>
        <w:pStyle w:val="PL"/>
      </w:pPr>
      <w:r>
        <w:t xml:space="preserve">        accessType:</w:t>
      </w:r>
    </w:p>
    <w:p w:rsidR="00A95AF7" w:rsidRDefault="00A95AF7" w:rsidP="00A95AF7">
      <w:pPr>
        <w:pStyle w:val="PL"/>
      </w:pPr>
      <w:r>
        <w:t xml:space="preserve">          $ref: 'TS29571_CommonData.yaml#/components/schemas/AccessType'</w:t>
      </w:r>
    </w:p>
    <w:p w:rsidR="00A95AF7" w:rsidRDefault="00A95AF7" w:rsidP="00A95AF7">
      <w:pPr>
        <w:pStyle w:val="PL"/>
      </w:pPr>
      <w:r>
        <w:t xml:space="preserve">        ratType:</w:t>
      </w:r>
    </w:p>
    <w:p w:rsidR="00A95AF7" w:rsidRDefault="00A95AF7" w:rsidP="00A95AF7">
      <w:pPr>
        <w:pStyle w:val="PL"/>
      </w:pPr>
      <w:r>
        <w:t xml:space="preserve">          $ref: 'TS29571_CommonData.yaml#/components/schemas/RatType'</w:t>
      </w:r>
    </w:p>
    <w:p w:rsidR="00A95AF7" w:rsidRDefault="00A95AF7" w:rsidP="00A95AF7">
      <w:pPr>
        <w:pStyle w:val="PL"/>
      </w:pPr>
      <w:r>
        <w:t xml:space="preserve">        servingNetwork:</w:t>
      </w:r>
    </w:p>
    <w:p w:rsidR="00A95AF7" w:rsidRDefault="00A95AF7" w:rsidP="00A95AF7">
      <w:pPr>
        <w:pStyle w:val="PL"/>
      </w:pPr>
      <w:r>
        <w:t xml:space="preserve">          $ref: 'TS29571_CommonData.yaml#/components/schemas/NetworkId'</w:t>
      </w:r>
    </w:p>
    <w:p w:rsidR="00A95AF7" w:rsidRDefault="00A95AF7" w:rsidP="00A95AF7">
      <w:pPr>
        <w:pStyle w:val="PL"/>
      </w:pPr>
      <w:r>
        <w:lastRenderedPageBreak/>
        <w:t xml:space="preserve">        userLocationInfo:</w:t>
      </w:r>
    </w:p>
    <w:p w:rsidR="00A95AF7" w:rsidRDefault="00A95AF7" w:rsidP="00A95AF7">
      <w:pPr>
        <w:pStyle w:val="PL"/>
      </w:pPr>
      <w:r>
        <w:t xml:space="preserve">          $ref: 'TS29571_CommonData.yaml#/components/schemas/UserLocation'</w:t>
      </w:r>
    </w:p>
    <w:p w:rsidR="00A95AF7" w:rsidRDefault="00A95AF7" w:rsidP="00A95AF7">
      <w:pPr>
        <w:pStyle w:val="PL"/>
      </w:pPr>
      <w:r>
        <w:t xml:space="preserve">        ueTimeZone:</w:t>
      </w:r>
    </w:p>
    <w:p w:rsidR="00A95AF7" w:rsidRDefault="00A95AF7" w:rsidP="00A95AF7">
      <w:pPr>
        <w:pStyle w:val="PL"/>
      </w:pPr>
      <w:r>
        <w:t xml:space="preserve">          $ref: 'TS29571_CommonData.yaml#/components/schemas/TimeZone'</w:t>
      </w:r>
    </w:p>
    <w:p w:rsidR="00A95AF7" w:rsidRDefault="00A95AF7" w:rsidP="00A95AF7">
      <w:pPr>
        <w:pStyle w:val="PL"/>
      </w:pPr>
      <w:r>
        <w:t xml:space="preserve">        pei:</w:t>
      </w:r>
    </w:p>
    <w:p w:rsidR="00A95AF7" w:rsidRDefault="00A95AF7" w:rsidP="00A95AF7">
      <w:pPr>
        <w:pStyle w:val="PL"/>
      </w:pPr>
      <w:r>
        <w:t xml:space="preserve">          $ref: 'TS29571_CommonData.yaml#/components/schemas/Pei'</w:t>
      </w:r>
    </w:p>
    <w:p w:rsidR="00A95AF7" w:rsidRDefault="00A95AF7" w:rsidP="00A95AF7">
      <w:pPr>
        <w:pStyle w:val="PL"/>
      </w:pPr>
      <w:r>
        <w:t xml:space="preserve">        ipv4Address:</w:t>
      </w:r>
    </w:p>
    <w:p w:rsidR="00A95AF7" w:rsidRDefault="00A95AF7" w:rsidP="00A95AF7">
      <w:pPr>
        <w:pStyle w:val="PL"/>
      </w:pPr>
      <w:r>
        <w:t xml:space="preserve">          $ref: 'TS29571_CommonData.yaml#/components/schemas/Ipv4Addr'</w:t>
      </w:r>
    </w:p>
    <w:p w:rsidR="00A95AF7" w:rsidRDefault="00A95AF7" w:rsidP="00A95AF7">
      <w:pPr>
        <w:pStyle w:val="PL"/>
      </w:pPr>
      <w:r>
        <w:t xml:space="preserve">        ipv6AddressPrefix:</w:t>
      </w:r>
    </w:p>
    <w:p w:rsidR="00A95AF7" w:rsidRDefault="00A95AF7" w:rsidP="00A95AF7">
      <w:pPr>
        <w:pStyle w:val="PL"/>
      </w:pPr>
      <w:r>
        <w:t xml:space="preserve">          $ref: 'TS29571_CommonData.yaml#/components/schemas/Ipv6Prefix'</w:t>
      </w:r>
    </w:p>
    <w:p w:rsidR="00A95AF7" w:rsidRDefault="00A95AF7" w:rsidP="00A95AF7">
      <w:pPr>
        <w:pStyle w:val="PL"/>
      </w:pPr>
      <w:r>
        <w:t xml:space="preserve">        ipDomain:</w:t>
      </w:r>
    </w:p>
    <w:p w:rsidR="00A95AF7" w:rsidRDefault="00A95AF7" w:rsidP="00A95AF7">
      <w:pPr>
        <w:pStyle w:val="PL"/>
      </w:pPr>
      <w:r>
        <w:t xml:space="preserve">          type: string</w:t>
      </w:r>
    </w:p>
    <w:p w:rsidR="00A95AF7" w:rsidRDefault="00A95AF7" w:rsidP="00A95AF7">
      <w:pPr>
        <w:pStyle w:val="PL"/>
      </w:pPr>
      <w:r>
        <w:t xml:space="preserve">          description: Indicates the IPv4 address domain</w:t>
      </w:r>
    </w:p>
    <w:p w:rsidR="00A95AF7" w:rsidRDefault="00A95AF7" w:rsidP="00A95AF7">
      <w:pPr>
        <w:pStyle w:val="PL"/>
      </w:pPr>
      <w:r>
        <w:t xml:space="preserve">        subSessAmbr:</w:t>
      </w:r>
    </w:p>
    <w:p w:rsidR="00A95AF7" w:rsidRDefault="00A95AF7" w:rsidP="00A95AF7">
      <w:pPr>
        <w:pStyle w:val="PL"/>
      </w:pPr>
      <w:r>
        <w:t xml:space="preserve">          $ref: 'TS29571_CommonData.yaml#/components/schemas/Ambr'</w:t>
      </w:r>
    </w:p>
    <w:p w:rsidR="00A95AF7" w:rsidRDefault="00A95AF7" w:rsidP="00A95AF7">
      <w:pPr>
        <w:pStyle w:val="PL"/>
      </w:pPr>
      <w:r>
        <w:t xml:space="preserve">        subsDefQos:</w:t>
      </w:r>
    </w:p>
    <w:p w:rsidR="00A95AF7" w:rsidRDefault="00A95AF7" w:rsidP="00A95AF7">
      <w:pPr>
        <w:pStyle w:val="PL"/>
      </w:pPr>
      <w:r>
        <w:t xml:space="preserve">          $ref: 'TS29571_CommonData.yaml#/components/schemas/DefaultQosInformation'</w:t>
      </w:r>
    </w:p>
    <w:p w:rsidR="00A95AF7" w:rsidRDefault="00A95AF7" w:rsidP="00A95AF7">
      <w:pPr>
        <w:pStyle w:val="PL"/>
      </w:pPr>
      <w:r>
        <w:t xml:space="preserve">        online:</w:t>
      </w:r>
    </w:p>
    <w:p w:rsidR="00A95AF7" w:rsidRDefault="00A95AF7" w:rsidP="00A95AF7">
      <w:pPr>
        <w:pStyle w:val="PL"/>
      </w:pPr>
      <w:r>
        <w:t xml:space="preserve">          type: boolean</w:t>
      </w:r>
    </w:p>
    <w:p w:rsidR="00A95AF7" w:rsidRDefault="00A95AF7" w:rsidP="00A95AF7">
      <w:pPr>
        <w:pStyle w:val="PL"/>
      </w:pPr>
      <w:r>
        <w:t xml:space="preserve">          description: If it is included and set to true, the online charging is applied to the PDU session.</w:t>
      </w:r>
    </w:p>
    <w:p w:rsidR="00A95AF7" w:rsidRDefault="00A95AF7" w:rsidP="00A95AF7">
      <w:pPr>
        <w:pStyle w:val="PL"/>
      </w:pPr>
      <w:r>
        <w:t xml:space="preserve">        offline:</w:t>
      </w:r>
    </w:p>
    <w:p w:rsidR="00A95AF7" w:rsidRDefault="00A95AF7" w:rsidP="00A95AF7">
      <w:pPr>
        <w:pStyle w:val="PL"/>
      </w:pPr>
      <w:r>
        <w:t xml:space="preserve">          type: boolean</w:t>
      </w:r>
    </w:p>
    <w:p w:rsidR="00A95AF7" w:rsidRDefault="00A95AF7" w:rsidP="00A95AF7">
      <w:pPr>
        <w:pStyle w:val="PL"/>
      </w:pPr>
      <w:r>
        <w:t xml:space="preserve">          description: If it is included and set to true, the offline charging is applied to the PDU session.</w:t>
      </w:r>
    </w:p>
    <w:p w:rsidR="00A95AF7" w:rsidRDefault="00A95AF7" w:rsidP="00A95AF7">
      <w:pPr>
        <w:pStyle w:val="PL"/>
      </w:pPr>
      <w:r>
        <w:t xml:space="preserve">        3gppPsDataOffStatus:</w:t>
      </w:r>
    </w:p>
    <w:p w:rsidR="00A95AF7" w:rsidRDefault="00A95AF7" w:rsidP="00A95AF7">
      <w:pPr>
        <w:pStyle w:val="PL"/>
      </w:pPr>
      <w:r>
        <w:t xml:space="preserve">          type: boolean</w:t>
      </w:r>
    </w:p>
    <w:p w:rsidR="00A95AF7" w:rsidRDefault="00A95AF7" w:rsidP="00A95AF7">
      <w:pPr>
        <w:pStyle w:val="PL"/>
      </w:pPr>
      <w:r>
        <w:t xml:space="preserve">          description: If it is included and set to true, the 3GPP PS Data Off is activated by the UE.</w:t>
      </w:r>
    </w:p>
    <w:p w:rsidR="00A95AF7" w:rsidRDefault="00A95AF7" w:rsidP="00A95AF7">
      <w:pPr>
        <w:pStyle w:val="PL"/>
      </w:pPr>
      <w:r>
        <w:t xml:space="preserve">        refQosIndication:</w:t>
      </w:r>
    </w:p>
    <w:p w:rsidR="00A95AF7" w:rsidRDefault="00A95AF7" w:rsidP="00A95AF7">
      <w:pPr>
        <w:pStyle w:val="PL"/>
      </w:pPr>
      <w:r>
        <w:t xml:space="preserve">          type: boolean</w:t>
      </w:r>
    </w:p>
    <w:p w:rsidR="00A95AF7" w:rsidRDefault="00A95AF7" w:rsidP="00A95AF7">
      <w:pPr>
        <w:pStyle w:val="PL"/>
        <w:rPr>
          <w:lang w:eastAsia="zh-CN"/>
        </w:rPr>
      </w:pPr>
      <w:r>
        <w:t xml:space="preserve">          description: </w:t>
      </w:r>
      <w:r w:rsidRPr="008652AE">
        <w:rPr>
          <w:rFonts w:hint="eastAsia"/>
          <w:lang w:eastAsia="zh-CN"/>
        </w:rPr>
        <w:t xml:space="preserve">If it is included and set to true, the </w:t>
      </w:r>
      <w:r>
        <w:rPr>
          <w:lang w:eastAsia="zh-CN"/>
        </w:rPr>
        <w:t>reflective QoS is supported by the UE.</w:t>
      </w:r>
    </w:p>
    <w:p w:rsidR="00A95AF7" w:rsidRDefault="00A95AF7" w:rsidP="00A95AF7">
      <w:pPr>
        <w:pStyle w:val="PL"/>
      </w:pPr>
      <w:r>
        <w:t xml:space="preserve">        traceReq:</w:t>
      </w:r>
    </w:p>
    <w:p w:rsidR="00A95AF7" w:rsidRDefault="00A95AF7" w:rsidP="00A95AF7">
      <w:pPr>
        <w:pStyle w:val="PL"/>
      </w:pPr>
      <w:r>
        <w:t xml:space="preserve">          $ref: 'TS29571_CommonData.yaml#/components/schemas/TraceData'</w:t>
      </w:r>
    </w:p>
    <w:p w:rsidR="00A95AF7" w:rsidRDefault="00A95AF7" w:rsidP="00A95AF7">
      <w:pPr>
        <w:pStyle w:val="PL"/>
      </w:pPr>
      <w:r>
        <w:t xml:space="preserve">        sliceInfo:</w:t>
      </w:r>
    </w:p>
    <w:p w:rsidR="00A95AF7" w:rsidRDefault="00A95AF7" w:rsidP="00A95AF7">
      <w:pPr>
        <w:pStyle w:val="PL"/>
      </w:pPr>
      <w:r>
        <w:t xml:space="preserve">          $ref: 'TS29571_CommonData.yaml#/components/schemas/Snssai'</w:t>
      </w:r>
    </w:p>
    <w:p w:rsidR="00A95AF7" w:rsidRDefault="00A95AF7" w:rsidP="00A95AF7">
      <w:pPr>
        <w:pStyle w:val="PL"/>
      </w:pPr>
      <w:r>
        <w:t xml:space="preserve">        suppFeat:</w:t>
      </w:r>
    </w:p>
    <w:p w:rsidR="00A95AF7" w:rsidRDefault="00A95AF7" w:rsidP="00A95AF7">
      <w:pPr>
        <w:pStyle w:val="PL"/>
      </w:pPr>
      <w:r>
        <w:t xml:space="preserve">          $ref: 'TS29571_CommonData.yaml#/components/schemas/SupportedFeatures'</w:t>
      </w:r>
    </w:p>
    <w:p w:rsidR="00A95AF7" w:rsidRDefault="00A95AF7" w:rsidP="00A95AF7">
      <w:pPr>
        <w:pStyle w:val="PL"/>
      </w:pPr>
      <w:r>
        <w:t xml:space="preserve">      required:</w:t>
      </w:r>
    </w:p>
    <w:p w:rsidR="00A95AF7" w:rsidRDefault="00A95AF7" w:rsidP="00A95AF7">
      <w:pPr>
        <w:pStyle w:val="PL"/>
      </w:pPr>
      <w:r>
        <w:t xml:space="preserve">        - supi</w:t>
      </w:r>
    </w:p>
    <w:p w:rsidR="00A95AF7" w:rsidRDefault="00A95AF7" w:rsidP="00A95AF7">
      <w:pPr>
        <w:pStyle w:val="PL"/>
      </w:pPr>
      <w:r>
        <w:t xml:space="preserve">        - pduSessionId</w:t>
      </w:r>
    </w:p>
    <w:p w:rsidR="00A95AF7" w:rsidRDefault="00A95AF7" w:rsidP="00A95AF7">
      <w:pPr>
        <w:pStyle w:val="PL"/>
      </w:pPr>
      <w:r>
        <w:t xml:space="preserve">        - dnn</w:t>
      </w:r>
    </w:p>
    <w:p w:rsidR="00A95AF7" w:rsidRDefault="00A95AF7" w:rsidP="00A95AF7">
      <w:pPr>
        <w:pStyle w:val="PL"/>
      </w:pPr>
      <w:r>
        <w:t xml:space="preserve">        - notificationUri</w:t>
      </w:r>
    </w:p>
    <w:p w:rsidR="00A95AF7" w:rsidRDefault="00A95AF7" w:rsidP="00A95AF7">
      <w:pPr>
        <w:pStyle w:val="PL"/>
      </w:pPr>
      <w:r>
        <w:t xml:space="preserve">        - sliceInfo</w:t>
      </w:r>
    </w:p>
    <w:p w:rsidR="00A95AF7" w:rsidRDefault="00A95AF7" w:rsidP="00A95AF7">
      <w:pPr>
        <w:pStyle w:val="PL"/>
      </w:pPr>
      <w:r>
        <w:t xml:space="preserve">    SmPolicyDecision:</w:t>
      </w:r>
    </w:p>
    <w:p w:rsidR="00A95AF7" w:rsidRDefault="00A95AF7" w:rsidP="00A95AF7">
      <w:pPr>
        <w:pStyle w:val="PL"/>
      </w:pPr>
      <w:r>
        <w:t xml:space="preserve">      type: object</w:t>
      </w:r>
    </w:p>
    <w:p w:rsidR="00A95AF7" w:rsidRDefault="00A95AF7" w:rsidP="00A95AF7">
      <w:pPr>
        <w:pStyle w:val="PL"/>
      </w:pPr>
      <w:r>
        <w:t xml:space="preserve">      properties:</w:t>
      </w:r>
    </w:p>
    <w:p w:rsidR="00A95AF7" w:rsidRDefault="00A95AF7" w:rsidP="00A95AF7">
      <w:pPr>
        <w:pStyle w:val="PL"/>
      </w:pPr>
      <w:r>
        <w:t xml:space="preserve">        sessRules:</w:t>
      </w:r>
    </w:p>
    <w:p w:rsidR="00A95AF7" w:rsidRDefault="00A95AF7" w:rsidP="00A95AF7">
      <w:pPr>
        <w:pStyle w:val="PL"/>
      </w:pPr>
      <w:r>
        <w:t xml:space="preserve">          type: object</w:t>
      </w:r>
    </w:p>
    <w:p w:rsidR="00A95AF7" w:rsidRDefault="00A95AF7" w:rsidP="00A95AF7">
      <w:pPr>
        <w:pStyle w:val="PL"/>
      </w:pPr>
      <w:r>
        <w:t xml:space="preserve">          additionalProperties:</w:t>
      </w:r>
    </w:p>
    <w:p w:rsidR="00A95AF7" w:rsidRDefault="00A95AF7" w:rsidP="00A95AF7">
      <w:pPr>
        <w:pStyle w:val="PL"/>
      </w:pPr>
      <w:r>
        <w:t xml:space="preserve">            $ref: '#/components/schemas/SessionRule'</w:t>
      </w:r>
    </w:p>
    <w:p w:rsidR="00A95AF7" w:rsidRDefault="00A95AF7" w:rsidP="00A95AF7">
      <w:pPr>
        <w:pStyle w:val="PL"/>
      </w:pPr>
      <w:r>
        <w:t xml:space="preserve">          minProperties: 0</w:t>
      </w:r>
    </w:p>
    <w:p w:rsidR="00A95AF7" w:rsidRDefault="00A95AF7" w:rsidP="00A95AF7">
      <w:pPr>
        <w:pStyle w:val="PL"/>
      </w:pPr>
      <w:r>
        <w:t xml:space="preserve">          description: A map of Sessionrules with the content being the SessionRule as described in subclause 5.6.2.7.</w:t>
      </w:r>
    </w:p>
    <w:p w:rsidR="00A95AF7" w:rsidRDefault="00A95AF7" w:rsidP="00A95AF7">
      <w:pPr>
        <w:pStyle w:val="PL"/>
      </w:pPr>
      <w:r>
        <w:t xml:space="preserve">        pccRules:</w:t>
      </w:r>
    </w:p>
    <w:p w:rsidR="00A95AF7" w:rsidRDefault="00A95AF7" w:rsidP="00A95AF7">
      <w:pPr>
        <w:pStyle w:val="PL"/>
      </w:pPr>
      <w:r>
        <w:t xml:space="preserve">          type: object</w:t>
      </w:r>
    </w:p>
    <w:p w:rsidR="00A95AF7" w:rsidRDefault="00A95AF7" w:rsidP="00A95AF7">
      <w:pPr>
        <w:pStyle w:val="PL"/>
      </w:pPr>
      <w:r>
        <w:t xml:space="preserve">          additionalProperties:</w:t>
      </w:r>
    </w:p>
    <w:p w:rsidR="00A95AF7" w:rsidRDefault="00A95AF7" w:rsidP="00A95AF7">
      <w:pPr>
        <w:pStyle w:val="PL"/>
      </w:pPr>
      <w:r>
        <w:t xml:space="preserve">            $ref: '#/components/schemas/PccRule'</w:t>
      </w:r>
    </w:p>
    <w:p w:rsidR="00A95AF7" w:rsidRDefault="00A95AF7" w:rsidP="00A95AF7">
      <w:pPr>
        <w:pStyle w:val="PL"/>
      </w:pPr>
      <w:r>
        <w:t xml:space="preserve">          minProperties: 0</w:t>
      </w:r>
    </w:p>
    <w:p w:rsidR="00A95AF7" w:rsidRDefault="00A95AF7" w:rsidP="00A95AF7">
      <w:pPr>
        <w:pStyle w:val="PL"/>
      </w:pPr>
      <w:r>
        <w:t xml:space="preserve">          description: A map of PCC rules with the content being the PCCRule as described in subclause 5.6.2.6.</w:t>
      </w:r>
    </w:p>
    <w:p w:rsidR="00A95AF7" w:rsidRDefault="00A95AF7" w:rsidP="00A95AF7">
      <w:pPr>
        <w:pStyle w:val="PL"/>
        <w:rPr>
          <w:lang w:eastAsia="zh-CN"/>
        </w:rPr>
      </w:pPr>
      <w:r>
        <w:t xml:space="preserve">        </w:t>
      </w:r>
      <w:r>
        <w:rPr>
          <w:rFonts w:hint="eastAsia"/>
          <w:lang w:eastAsia="zh-CN"/>
        </w:rPr>
        <w:t>pcscfRestIndic</w:t>
      </w:r>
      <w:r>
        <w:rPr>
          <w:lang w:eastAsia="zh-CN"/>
        </w:rPr>
        <w:t>ation:</w:t>
      </w:r>
    </w:p>
    <w:p w:rsidR="00A95AF7" w:rsidRDefault="00A95AF7" w:rsidP="00A95AF7">
      <w:pPr>
        <w:pStyle w:val="PL"/>
      </w:pPr>
      <w:r>
        <w:t xml:space="preserve">          type: boolean</w:t>
      </w:r>
    </w:p>
    <w:p w:rsidR="00A95AF7" w:rsidRDefault="00A95AF7" w:rsidP="00A95AF7">
      <w:pPr>
        <w:pStyle w:val="PL"/>
      </w:pPr>
      <w:r>
        <w:t xml:space="preserve">          description: If it is included and set t true, it </w:t>
      </w:r>
      <w:r w:rsidRPr="003E7C1B">
        <w:rPr>
          <w:rFonts w:hint="eastAsia"/>
        </w:rPr>
        <w:t>indicates</w:t>
      </w:r>
      <w:r w:rsidRPr="00E033FE">
        <w:rPr>
          <w:rFonts w:hint="eastAsia"/>
        </w:rPr>
        <w:t xml:space="preserve"> the P-CSCF Restoration is request</w:t>
      </w:r>
      <w:r>
        <w:rPr>
          <w:rFonts w:hint="eastAsia"/>
          <w:lang w:eastAsia="zh-CN"/>
        </w:rPr>
        <w:t>ed</w:t>
      </w:r>
      <w:r>
        <w:rPr>
          <w:lang w:eastAsia="zh-CN"/>
        </w:rPr>
        <w:t>.</w:t>
      </w:r>
    </w:p>
    <w:p w:rsidR="00A95AF7" w:rsidRDefault="00A95AF7" w:rsidP="00A95AF7">
      <w:pPr>
        <w:pStyle w:val="PL"/>
      </w:pPr>
      <w:r>
        <w:t xml:space="preserve">        qosDecs:</w:t>
      </w:r>
    </w:p>
    <w:p w:rsidR="00A95AF7" w:rsidRDefault="00A95AF7" w:rsidP="00A95AF7">
      <w:pPr>
        <w:pStyle w:val="PL"/>
      </w:pPr>
      <w:r>
        <w:t xml:space="preserve">          type: object</w:t>
      </w:r>
    </w:p>
    <w:p w:rsidR="00A95AF7" w:rsidRDefault="00A95AF7" w:rsidP="00A95AF7">
      <w:pPr>
        <w:pStyle w:val="PL"/>
      </w:pPr>
      <w:r>
        <w:t xml:space="preserve">          additionalProperties:</w:t>
      </w:r>
    </w:p>
    <w:p w:rsidR="00A95AF7" w:rsidRDefault="00A95AF7" w:rsidP="00A95AF7">
      <w:pPr>
        <w:pStyle w:val="PL"/>
      </w:pPr>
      <w:r>
        <w:t xml:space="preserve">            $ref: '#/components/schemas/QoSData'</w:t>
      </w:r>
    </w:p>
    <w:p w:rsidR="00A95AF7" w:rsidRDefault="00A95AF7" w:rsidP="00A95AF7">
      <w:pPr>
        <w:pStyle w:val="PL"/>
      </w:pPr>
      <w:r>
        <w:t xml:space="preserve">          minProperties: 0</w:t>
      </w:r>
    </w:p>
    <w:p w:rsidR="00A95AF7" w:rsidRDefault="00A95AF7" w:rsidP="00A95AF7">
      <w:pPr>
        <w:pStyle w:val="PL"/>
      </w:pPr>
      <w:r>
        <w:t xml:space="preserve">          description: Map of QoS data policy decisions.</w:t>
      </w:r>
    </w:p>
    <w:p w:rsidR="00A95AF7" w:rsidRDefault="00A95AF7" w:rsidP="00A95AF7">
      <w:pPr>
        <w:pStyle w:val="PL"/>
      </w:pPr>
      <w:r>
        <w:t xml:space="preserve">        ChgDecs:</w:t>
      </w:r>
    </w:p>
    <w:p w:rsidR="00A95AF7" w:rsidRDefault="00A95AF7" w:rsidP="00A95AF7">
      <w:pPr>
        <w:pStyle w:val="PL"/>
      </w:pPr>
      <w:r>
        <w:t xml:space="preserve">          type: object</w:t>
      </w:r>
    </w:p>
    <w:p w:rsidR="00A95AF7" w:rsidRDefault="00A95AF7" w:rsidP="00A95AF7">
      <w:pPr>
        <w:pStyle w:val="PL"/>
      </w:pPr>
      <w:r>
        <w:t xml:space="preserve">          additionalProperties:</w:t>
      </w:r>
    </w:p>
    <w:p w:rsidR="00A95AF7" w:rsidRDefault="00A95AF7" w:rsidP="00A95AF7">
      <w:pPr>
        <w:pStyle w:val="PL"/>
      </w:pPr>
      <w:r>
        <w:t xml:space="preserve">            $ref: '#/components/schemas/ChargingData'</w:t>
      </w:r>
    </w:p>
    <w:p w:rsidR="00A95AF7" w:rsidRDefault="00A95AF7" w:rsidP="00A95AF7">
      <w:pPr>
        <w:pStyle w:val="PL"/>
      </w:pPr>
      <w:r>
        <w:t xml:space="preserve">          minProperties: 0</w:t>
      </w:r>
    </w:p>
    <w:p w:rsidR="00A95AF7" w:rsidRDefault="00A95AF7" w:rsidP="00A95AF7">
      <w:pPr>
        <w:pStyle w:val="PL"/>
      </w:pPr>
      <w:r>
        <w:t xml:space="preserve">          description: Map of Charging data policy decisions.</w:t>
      </w:r>
    </w:p>
    <w:p w:rsidR="00A95AF7" w:rsidRDefault="00A95AF7" w:rsidP="00A95AF7">
      <w:pPr>
        <w:pStyle w:val="PL"/>
      </w:pPr>
      <w:r>
        <w:t xml:space="preserve">        chargingInfo:</w:t>
      </w:r>
    </w:p>
    <w:p w:rsidR="00A95AF7" w:rsidRDefault="00A95AF7" w:rsidP="00A95AF7">
      <w:pPr>
        <w:pStyle w:val="PL"/>
      </w:pPr>
      <w:r>
        <w:lastRenderedPageBreak/>
        <w:t xml:space="preserve">          $ref: '#/components/schemas/ChargingInformation'</w:t>
      </w:r>
    </w:p>
    <w:p w:rsidR="00A95AF7" w:rsidRDefault="00A95AF7" w:rsidP="00A95AF7">
      <w:pPr>
        <w:pStyle w:val="PL"/>
      </w:pPr>
      <w:r>
        <w:t xml:space="preserve">        traffContDecs:</w:t>
      </w:r>
    </w:p>
    <w:p w:rsidR="00A95AF7" w:rsidRDefault="00A95AF7" w:rsidP="00A95AF7">
      <w:pPr>
        <w:pStyle w:val="PL"/>
      </w:pPr>
      <w:r>
        <w:t xml:space="preserve">          type: object</w:t>
      </w:r>
    </w:p>
    <w:p w:rsidR="00A95AF7" w:rsidRDefault="00A95AF7" w:rsidP="00A95AF7">
      <w:pPr>
        <w:pStyle w:val="PL"/>
      </w:pPr>
      <w:r>
        <w:t xml:space="preserve">          additionalProperties:</w:t>
      </w:r>
    </w:p>
    <w:p w:rsidR="00A95AF7" w:rsidRDefault="00A95AF7" w:rsidP="00A95AF7">
      <w:pPr>
        <w:pStyle w:val="PL"/>
      </w:pPr>
      <w:r>
        <w:t xml:space="preserve">            $ref: '#/components/schemas/TrafficControlData'</w:t>
      </w:r>
    </w:p>
    <w:p w:rsidR="00A95AF7" w:rsidRDefault="00A95AF7" w:rsidP="00A95AF7">
      <w:pPr>
        <w:pStyle w:val="PL"/>
      </w:pPr>
      <w:r>
        <w:t xml:space="preserve">          minProperties: 0</w:t>
      </w:r>
    </w:p>
    <w:p w:rsidR="00A95AF7" w:rsidRDefault="00A95AF7" w:rsidP="00A95AF7">
      <w:pPr>
        <w:pStyle w:val="PL"/>
      </w:pPr>
      <w:r>
        <w:t xml:space="preserve">          description: Map of Traffic Control data policy decisions.</w:t>
      </w:r>
    </w:p>
    <w:p w:rsidR="00A95AF7" w:rsidRDefault="00A95AF7" w:rsidP="00A95AF7">
      <w:pPr>
        <w:pStyle w:val="PL"/>
      </w:pPr>
      <w:r>
        <w:t xml:space="preserve">        umDecs:</w:t>
      </w:r>
    </w:p>
    <w:p w:rsidR="00A95AF7" w:rsidRDefault="00A95AF7" w:rsidP="00A95AF7">
      <w:pPr>
        <w:pStyle w:val="PL"/>
      </w:pPr>
      <w:r>
        <w:t xml:space="preserve">          type: object</w:t>
      </w:r>
    </w:p>
    <w:p w:rsidR="00A95AF7" w:rsidRDefault="00A95AF7" w:rsidP="00A95AF7">
      <w:pPr>
        <w:pStyle w:val="PL"/>
      </w:pPr>
      <w:r>
        <w:t xml:space="preserve">          additionalProperties:</w:t>
      </w:r>
    </w:p>
    <w:p w:rsidR="00A95AF7" w:rsidRDefault="00A95AF7" w:rsidP="00A95AF7">
      <w:pPr>
        <w:pStyle w:val="PL"/>
      </w:pPr>
      <w:r>
        <w:t xml:space="preserve">            $ref: '#/components/schemas/UsageMonitoringData'</w:t>
      </w:r>
    </w:p>
    <w:p w:rsidR="00A95AF7" w:rsidRDefault="00A95AF7" w:rsidP="00A95AF7">
      <w:pPr>
        <w:pStyle w:val="PL"/>
      </w:pPr>
      <w:r>
        <w:t xml:space="preserve">          minProperties: 0</w:t>
      </w:r>
    </w:p>
    <w:p w:rsidR="00A95AF7" w:rsidRDefault="00A95AF7" w:rsidP="00A95AF7">
      <w:pPr>
        <w:pStyle w:val="PL"/>
      </w:pPr>
      <w:r>
        <w:t xml:space="preserve">          description: Map of Usage Monitoring data policy decisions.</w:t>
      </w:r>
    </w:p>
    <w:p w:rsidR="00A95AF7" w:rsidRDefault="00A95AF7" w:rsidP="00A95AF7">
      <w:pPr>
        <w:pStyle w:val="PL"/>
      </w:pPr>
      <w:r>
        <w:t xml:space="preserve">        qosChars:</w:t>
      </w:r>
    </w:p>
    <w:p w:rsidR="00A95AF7" w:rsidRDefault="00A95AF7" w:rsidP="00A95AF7">
      <w:pPr>
        <w:pStyle w:val="PL"/>
      </w:pPr>
      <w:r>
        <w:t xml:space="preserve">          type: object</w:t>
      </w:r>
    </w:p>
    <w:p w:rsidR="00A95AF7" w:rsidRDefault="00A95AF7" w:rsidP="00A95AF7">
      <w:pPr>
        <w:pStyle w:val="PL"/>
      </w:pPr>
      <w:r>
        <w:t xml:space="preserve">          additionalProperties:</w:t>
      </w:r>
    </w:p>
    <w:p w:rsidR="00A95AF7" w:rsidRDefault="00A95AF7" w:rsidP="00A95AF7">
      <w:pPr>
        <w:pStyle w:val="PL"/>
      </w:pPr>
      <w:r>
        <w:t xml:space="preserve">            $ref: '#/components/schemas/QosCharacteristics'</w:t>
      </w:r>
    </w:p>
    <w:p w:rsidR="00A95AF7" w:rsidRDefault="00A95AF7" w:rsidP="00A95AF7">
      <w:pPr>
        <w:pStyle w:val="PL"/>
      </w:pPr>
      <w:r>
        <w:t xml:space="preserve">          minProperties: 0</w:t>
      </w:r>
    </w:p>
    <w:p w:rsidR="00A95AF7" w:rsidRDefault="00A95AF7" w:rsidP="00A95AF7">
      <w:pPr>
        <w:pStyle w:val="PL"/>
      </w:pPr>
      <w:r>
        <w:t xml:space="preserve">          description: Map of QoS characteristics for non standard 5QIs. This map uses the 5QI values as keys.</w:t>
      </w:r>
    </w:p>
    <w:p w:rsidR="00A95AF7" w:rsidRDefault="00A95AF7" w:rsidP="00A95AF7">
      <w:pPr>
        <w:pStyle w:val="PL"/>
      </w:pPr>
      <w:r>
        <w:t xml:space="preserve">        reflectiveQoSTimer:</w:t>
      </w:r>
    </w:p>
    <w:p w:rsidR="00A95AF7" w:rsidRDefault="00A95AF7" w:rsidP="00A95AF7">
      <w:pPr>
        <w:pStyle w:val="PL"/>
      </w:pPr>
      <w:r>
        <w:t xml:space="preserve">          $ref: 'TS29571_CommonData.yaml#/components/schemas/DurationSec'</w:t>
      </w:r>
    </w:p>
    <w:p w:rsidR="00A95AF7" w:rsidRDefault="00A95AF7" w:rsidP="00A95AF7">
      <w:pPr>
        <w:pStyle w:val="PL"/>
      </w:pPr>
      <w:r>
        <w:t xml:space="preserve">        conds:</w:t>
      </w:r>
    </w:p>
    <w:p w:rsidR="00A95AF7" w:rsidRDefault="00A95AF7" w:rsidP="00A95AF7">
      <w:pPr>
        <w:pStyle w:val="PL"/>
      </w:pPr>
      <w:r>
        <w:t xml:space="preserve">          type: object</w:t>
      </w:r>
    </w:p>
    <w:p w:rsidR="00A95AF7" w:rsidRDefault="00A95AF7" w:rsidP="00A95AF7">
      <w:pPr>
        <w:pStyle w:val="PL"/>
      </w:pPr>
      <w:r>
        <w:t xml:space="preserve">          additionalProperties:</w:t>
      </w:r>
    </w:p>
    <w:p w:rsidR="00A95AF7" w:rsidRDefault="00A95AF7" w:rsidP="00A95AF7">
      <w:pPr>
        <w:pStyle w:val="PL"/>
      </w:pPr>
      <w:r>
        <w:t xml:space="preserve">            $ref: '#/components/schemas/ConditionData'</w:t>
      </w:r>
    </w:p>
    <w:p w:rsidR="00A95AF7" w:rsidRDefault="00A95AF7" w:rsidP="00A95AF7">
      <w:pPr>
        <w:pStyle w:val="PL"/>
      </w:pPr>
      <w:r>
        <w:t xml:space="preserve">          minProperties: 0</w:t>
      </w:r>
    </w:p>
    <w:p w:rsidR="00A95AF7" w:rsidRDefault="00A95AF7" w:rsidP="00A95AF7">
      <w:pPr>
        <w:pStyle w:val="PL"/>
      </w:pPr>
      <w:r>
        <w:t xml:space="preserve">          description: A map of condition data with the content being as described in subclause 5.6.2.9.</w:t>
      </w:r>
    </w:p>
    <w:p w:rsidR="00A95AF7" w:rsidRDefault="00A95AF7" w:rsidP="00A95AF7">
      <w:pPr>
        <w:pStyle w:val="PL"/>
      </w:pPr>
      <w:r>
        <w:t xml:space="preserve">        revalidationTime:</w:t>
      </w:r>
    </w:p>
    <w:p w:rsidR="00A95AF7" w:rsidRDefault="00A95AF7" w:rsidP="00A95AF7">
      <w:pPr>
        <w:pStyle w:val="PL"/>
      </w:pPr>
      <w:r>
        <w:t xml:space="preserve">          $ref: 'TS29571_CommonData.yaml#/components/schemas/DateTime'</w:t>
      </w:r>
    </w:p>
    <w:p w:rsidR="00A95AF7" w:rsidRDefault="00A95AF7" w:rsidP="00A95AF7">
      <w:pPr>
        <w:pStyle w:val="PL"/>
      </w:pPr>
      <w:r>
        <w:t xml:space="preserve">        offline:</w:t>
      </w:r>
    </w:p>
    <w:p w:rsidR="00A95AF7" w:rsidRDefault="00A95AF7" w:rsidP="00A95AF7">
      <w:pPr>
        <w:pStyle w:val="PL"/>
      </w:pPr>
      <w:r>
        <w:t xml:space="preserve">          type: boolean</w:t>
      </w:r>
    </w:p>
    <w:p w:rsidR="00A95AF7" w:rsidRDefault="00A95AF7" w:rsidP="00A95AF7">
      <w:pPr>
        <w:pStyle w:val="PL"/>
      </w:pPr>
      <w:r>
        <w:t xml:space="preserve">          description: </w:t>
      </w:r>
      <w:r w:rsidRPr="0025125D">
        <w:rPr>
          <w:lang w:eastAsia="zh-CN"/>
        </w:rPr>
        <w:t xml:space="preserve">Indicates the </w:t>
      </w:r>
      <w:r>
        <w:rPr>
          <w:lang w:eastAsia="zh-CN"/>
        </w:rPr>
        <w:t>off</w:t>
      </w:r>
      <w:r w:rsidRPr="0025125D">
        <w:rPr>
          <w:lang w:eastAsia="zh-CN"/>
        </w:rPr>
        <w:t xml:space="preserve">line charging is applicable to the </w:t>
      </w:r>
      <w:r>
        <w:rPr>
          <w:lang w:eastAsia="zh-CN"/>
        </w:rPr>
        <w:t>PDU session or</w:t>
      </w:r>
      <w:r w:rsidRPr="0025125D">
        <w:rPr>
          <w:lang w:eastAsia="zh-CN"/>
        </w:rPr>
        <w:t xml:space="preserve"> PCC rule.</w:t>
      </w:r>
    </w:p>
    <w:p w:rsidR="00A95AF7" w:rsidRDefault="00A95AF7" w:rsidP="00A95AF7">
      <w:pPr>
        <w:pStyle w:val="PL"/>
      </w:pPr>
      <w:r>
        <w:t xml:space="preserve">        online:</w:t>
      </w:r>
    </w:p>
    <w:p w:rsidR="00A95AF7" w:rsidRDefault="00A95AF7" w:rsidP="00A95AF7">
      <w:pPr>
        <w:pStyle w:val="PL"/>
      </w:pPr>
      <w:r>
        <w:t xml:space="preserve">          type: boolean</w:t>
      </w:r>
    </w:p>
    <w:p w:rsidR="00A95AF7" w:rsidRDefault="00A95AF7" w:rsidP="00A95AF7">
      <w:pPr>
        <w:pStyle w:val="PL"/>
      </w:pPr>
      <w:r>
        <w:t xml:space="preserve">          description: </w:t>
      </w:r>
      <w:r w:rsidRPr="0025125D">
        <w:rPr>
          <w:lang w:eastAsia="zh-CN"/>
        </w:rPr>
        <w:t xml:space="preserve">Indicates the online charging is applicable to the </w:t>
      </w:r>
      <w:r>
        <w:rPr>
          <w:lang w:eastAsia="zh-CN"/>
        </w:rPr>
        <w:t>PDU session or</w:t>
      </w:r>
      <w:r w:rsidRPr="0025125D">
        <w:rPr>
          <w:lang w:eastAsia="zh-CN"/>
        </w:rPr>
        <w:t xml:space="preserve"> PCC rule.</w:t>
      </w:r>
    </w:p>
    <w:p w:rsidR="00A95AF7" w:rsidRDefault="00A95AF7" w:rsidP="00A95AF7">
      <w:pPr>
        <w:pStyle w:val="PL"/>
      </w:pPr>
      <w:r>
        <w:t xml:space="preserve">        policyCtrlReqTriggers:</w:t>
      </w:r>
    </w:p>
    <w:p w:rsidR="00A95AF7" w:rsidRDefault="00A95AF7" w:rsidP="00A95AF7">
      <w:pPr>
        <w:pStyle w:val="PL"/>
      </w:pPr>
      <w:r>
        <w:t xml:space="preserve">          type: array</w:t>
      </w:r>
    </w:p>
    <w:p w:rsidR="00A95AF7" w:rsidRDefault="00A95AF7" w:rsidP="00A95AF7">
      <w:pPr>
        <w:pStyle w:val="PL"/>
      </w:pPr>
      <w:r>
        <w:t xml:space="preserve">          items:</w:t>
      </w:r>
    </w:p>
    <w:p w:rsidR="00A95AF7" w:rsidRDefault="00A95AF7" w:rsidP="00A95AF7">
      <w:pPr>
        <w:pStyle w:val="PL"/>
      </w:pPr>
      <w:r>
        <w:t xml:space="preserve">            $ref: '#/components/schemas/PolicyControlRequestTrigger'</w:t>
      </w:r>
    </w:p>
    <w:p w:rsidR="00A95AF7" w:rsidRDefault="00A95AF7" w:rsidP="00A95AF7">
      <w:pPr>
        <w:pStyle w:val="PL"/>
      </w:pPr>
      <w:r>
        <w:t xml:space="preserve">          minItems: 1</w:t>
      </w:r>
    </w:p>
    <w:p w:rsidR="00A95AF7" w:rsidRDefault="00A95AF7" w:rsidP="00A95AF7">
      <w:pPr>
        <w:pStyle w:val="PL"/>
      </w:pPr>
      <w:r>
        <w:t xml:space="preserve">          description: Defines the policy control request triggers subscribed by the PCF.</w:t>
      </w:r>
    </w:p>
    <w:p w:rsidR="00A95AF7" w:rsidRDefault="00A95AF7" w:rsidP="00A95AF7">
      <w:pPr>
        <w:pStyle w:val="PL"/>
      </w:pPr>
      <w:r>
        <w:t xml:space="preserve">        lastReqRuleData:</w:t>
      </w:r>
    </w:p>
    <w:p w:rsidR="00A95AF7" w:rsidRDefault="00A95AF7" w:rsidP="00A95AF7">
      <w:pPr>
        <w:pStyle w:val="PL"/>
      </w:pPr>
      <w:r>
        <w:t xml:space="preserve">          type: array</w:t>
      </w:r>
    </w:p>
    <w:p w:rsidR="00A95AF7" w:rsidRDefault="00A95AF7" w:rsidP="00A95AF7">
      <w:pPr>
        <w:pStyle w:val="PL"/>
      </w:pPr>
      <w:r>
        <w:t xml:space="preserve">          items:</w:t>
      </w:r>
    </w:p>
    <w:p w:rsidR="00A95AF7" w:rsidRDefault="00A95AF7" w:rsidP="00A95AF7">
      <w:pPr>
        <w:pStyle w:val="PL"/>
      </w:pPr>
      <w:r>
        <w:t xml:space="preserve">            $ref: '#/components/schemas/RequestedRuleData'</w:t>
      </w:r>
    </w:p>
    <w:p w:rsidR="00A95AF7" w:rsidRDefault="00A95AF7" w:rsidP="00A95AF7">
      <w:pPr>
        <w:pStyle w:val="PL"/>
      </w:pPr>
      <w:r>
        <w:t xml:space="preserve">          minItems: 1</w:t>
      </w:r>
    </w:p>
    <w:p w:rsidR="00A95AF7" w:rsidRDefault="00A95AF7" w:rsidP="00A95AF7">
      <w:pPr>
        <w:pStyle w:val="PL"/>
      </w:pPr>
      <w:r>
        <w:t xml:space="preserve">          description: Defines the last list of rule control data requested by the PCF.</w:t>
      </w:r>
    </w:p>
    <w:p w:rsidR="00A95AF7" w:rsidRDefault="00A95AF7" w:rsidP="00A95AF7">
      <w:pPr>
        <w:pStyle w:val="PL"/>
      </w:pPr>
      <w:r>
        <w:t xml:space="preserve">        lastReqUsageData:</w:t>
      </w:r>
    </w:p>
    <w:p w:rsidR="00A95AF7" w:rsidRDefault="00A95AF7" w:rsidP="00A95AF7">
      <w:pPr>
        <w:pStyle w:val="PL"/>
      </w:pPr>
      <w:r>
        <w:t xml:space="preserve">          $ref: '#/components/schemas/RequestedUsageData'</w:t>
      </w:r>
    </w:p>
    <w:p w:rsidR="00A95AF7" w:rsidRDefault="00A95AF7" w:rsidP="00A95AF7">
      <w:pPr>
        <w:pStyle w:val="PL"/>
      </w:pPr>
      <w:r>
        <w:t xml:space="preserve">        </w:t>
      </w:r>
      <w:r>
        <w:rPr>
          <w:rFonts w:hint="eastAsia"/>
          <w:lang w:eastAsia="zh-CN"/>
        </w:rPr>
        <w:t>praInfos</w:t>
      </w:r>
      <w:r>
        <w:t>:</w:t>
      </w:r>
    </w:p>
    <w:p w:rsidR="00A95AF7" w:rsidRDefault="00A95AF7" w:rsidP="00A95AF7">
      <w:pPr>
        <w:pStyle w:val="PL"/>
      </w:pPr>
      <w:r>
        <w:t xml:space="preserve">          type: object</w:t>
      </w:r>
    </w:p>
    <w:p w:rsidR="00A95AF7" w:rsidRDefault="00A95AF7" w:rsidP="00A95AF7">
      <w:pPr>
        <w:pStyle w:val="PL"/>
      </w:pPr>
      <w:r>
        <w:t xml:space="preserve">          additionalProperties:</w:t>
      </w:r>
    </w:p>
    <w:p w:rsidR="00A95AF7" w:rsidRDefault="00A95AF7" w:rsidP="00A95AF7">
      <w:pPr>
        <w:pStyle w:val="PL"/>
      </w:pPr>
      <w:r>
        <w:t xml:space="preserve">            $ref: 'TS29571_CommonData.yaml#/components/schemas/PresenceInfo'</w:t>
      </w:r>
    </w:p>
    <w:p w:rsidR="00A95AF7" w:rsidRDefault="00A95AF7" w:rsidP="00A95AF7">
      <w:pPr>
        <w:pStyle w:val="PL"/>
      </w:pPr>
      <w:r>
        <w:t xml:space="preserve">          minProperties: 1</w:t>
      </w:r>
    </w:p>
    <w:p w:rsidR="00A95AF7" w:rsidRDefault="00A95AF7" w:rsidP="00A95AF7">
      <w:pPr>
        <w:pStyle w:val="PL"/>
      </w:pPr>
      <w:r>
        <w:t xml:space="preserve">          description: Map of PRA information.</w:t>
      </w:r>
    </w:p>
    <w:p w:rsidR="00A95AF7" w:rsidRDefault="00A95AF7" w:rsidP="00A95AF7">
      <w:pPr>
        <w:pStyle w:val="PL"/>
      </w:pPr>
      <w:r>
        <w:t xml:space="preserve">        i</w:t>
      </w:r>
      <w:r>
        <w:rPr>
          <w:rFonts w:hint="eastAsia"/>
          <w:lang w:eastAsia="zh-CN"/>
        </w:rPr>
        <w:t>p</w:t>
      </w:r>
      <w:r>
        <w:rPr>
          <w:lang w:eastAsia="zh-CN"/>
        </w:rPr>
        <w:t>v4</w:t>
      </w:r>
      <w:r>
        <w:rPr>
          <w:rFonts w:hint="eastAsia"/>
          <w:lang w:eastAsia="zh-CN"/>
        </w:rPr>
        <w:t>Index</w:t>
      </w:r>
      <w:r>
        <w:t>:</w:t>
      </w:r>
    </w:p>
    <w:p w:rsidR="00A95AF7" w:rsidRDefault="00A95AF7" w:rsidP="00A95AF7">
      <w:pPr>
        <w:pStyle w:val="PL"/>
      </w:pPr>
      <w:r>
        <w:t xml:space="preserve">          $ref: 'TS29519_PolicyData.yaml#/components/schemas/IpIndex'</w:t>
      </w:r>
    </w:p>
    <w:p w:rsidR="00A95AF7" w:rsidRDefault="00A95AF7" w:rsidP="00A95AF7">
      <w:pPr>
        <w:pStyle w:val="PL"/>
        <w:rPr>
          <w:rFonts w:eastAsia="等线"/>
          <w:lang w:eastAsia="zh-CN"/>
        </w:rPr>
      </w:pPr>
      <w:r>
        <w:t xml:space="preserve">          description: </w:t>
      </w:r>
      <w:r w:rsidRPr="0034587B">
        <w:t>Information that identifies which IP pool or external server is used to allocate the IP</w:t>
      </w:r>
      <w:r>
        <w:t>v4</w:t>
      </w:r>
      <w:r w:rsidRPr="0034587B">
        <w:t xml:space="preserve"> address</w:t>
      </w:r>
      <w:r>
        <w:rPr>
          <w:rFonts w:eastAsia="等线" w:hint="eastAsia"/>
          <w:lang w:eastAsia="zh-CN"/>
        </w:rPr>
        <w:t>.</w:t>
      </w:r>
    </w:p>
    <w:p w:rsidR="00A95AF7" w:rsidRDefault="00A95AF7" w:rsidP="00A95AF7">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A95AF7" w:rsidRDefault="00A95AF7" w:rsidP="00A95AF7">
      <w:pPr>
        <w:pStyle w:val="PL"/>
      </w:pPr>
      <w:r>
        <w:t xml:space="preserve">          $ref: 'TS29519_PolicyData.yaml#/components/schemas/IpIndex'</w:t>
      </w:r>
    </w:p>
    <w:p w:rsidR="00A95AF7" w:rsidRDefault="00A95AF7" w:rsidP="00A95AF7">
      <w:pPr>
        <w:pStyle w:val="PL"/>
        <w:rPr>
          <w:rFonts w:eastAsia="等线"/>
          <w:lang w:eastAsia="zh-CN"/>
        </w:rPr>
      </w:pPr>
      <w:r>
        <w:t xml:space="preserve">          description: </w:t>
      </w:r>
      <w:r w:rsidRPr="006831C4">
        <w:t>Information that identifies which IP pool or external server is used to allocate the IP</w:t>
      </w:r>
      <w:r>
        <w:t>v6</w:t>
      </w:r>
      <w:r w:rsidRPr="006831C4">
        <w:t xml:space="preserve"> address</w:t>
      </w:r>
      <w:r>
        <w:rPr>
          <w:rFonts w:eastAsia="等线" w:hint="eastAsia"/>
          <w:lang w:eastAsia="zh-CN"/>
        </w:rPr>
        <w:t>.</w:t>
      </w:r>
    </w:p>
    <w:p w:rsidR="00A95AF7" w:rsidRDefault="00A95AF7" w:rsidP="00A95AF7">
      <w:pPr>
        <w:pStyle w:val="PL"/>
      </w:pPr>
      <w:r>
        <w:t xml:space="preserve">        </w:t>
      </w:r>
      <w:r w:rsidRPr="00090B5A">
        <w:t>sup</w:t>
      </w:r>
      <w:r>
        <w:t>p</w:t>
      </w:r>
      <w:r w:rsidRPr="00090B5A">
        <w:t>Feat</w:t>
      </w:r>
      <w:r>
        <w:t>:</w:t>
      </w:r>
    </w:p>
    <w:p w:rsidR="00A95AF7" w:rsidRDefault="00A95AF7" w:rsidP="00A95AF7">
      <w:pPr>
        <w:pStyle w:val="PL"/>
      </w:pPr>
      <w:r>
        <w:t xml:space="preserve">          $ref: 'TS29571_CommonData.yaml#/components/schemas/SupportedFeatures'</w:t>
      </w:r>
    </w:p>
    <w:p w:rsidR="00A95AF7" w:rsidRDefault="00A95AF7" w:rsidP="00A95AF7">
      <w:pPr>
        <w:pStyle w:val="PL"/>
      </w:pPr>
      <w:r>
        <w:t xml:space="preserve">    SmPolicyNotification:</w:t>
      </w:r>
    </w:p>
    <w:p w:rsidR="00A95AF7" w:rsidRDefault="00A95AF7" w:rsidP="00A95AF7">
      <w:pPr>
        <w:pStyle w:val="PL"/>
      </w:pPr>
      <w:r>
        <w:t xml:space="preserve">      type: object</w:t>
      </w:r>
    </w:p>
    <w:p w:rsidR="00A95AF7" w:rsidRDefault="00A95AF7" w:rsidP="00A95AF7">
      <w:pPr>
        <w:pStyle w:val="PL"/>
      </w:pPr>
      <w:r>
        <w:t xml:space="preserve">      properties:</w:t>
      </w:r>
    </w:p>
    <w:p w:rsidR="00A95AF7" w:rsidRDefault="00A95AF7" w:rsidP="00A95AF7">
      <w:pPr>
        <w:pStyle w:val="PL"/>
      </w:pPr>
      <w:r>
        <w:t xml:space="preserve">        resourceUri:</w:t>
      </w:r>
    </w:p>
    <w:p w:rsidR="00A95AF7" w:rsidRDefault="00A95AF7" w:rsidP="00A95AF7">
      <w:pPr>
        <w:pStyle w:val="PL"/>
      </w:pPr>
      <w:r>
        <w:t xml:space="preserve">          $ref: 'TS29571_CommonData.yaml#/components/schemas/Uri'</w:t>
      </w:r>
    </w:p>
    <w:p w:rsidR="00A95AF7" w:rsidRDefault="00A95AF7" w:rsidP="00A95AF7">
      <w:pPr>
        <w:pStyle w:val="PL"/>
      </w:pPr>
      <w:r>
        <w:t xml:space="preserve">        smPolicyDecision:</w:t>
      </w:r>
    </w:p>
    <w:p w:rsidR="00A95AF7" w:rsidRDefault="00A95AF7" w:rsidP="00A95AF7">
      <w:pPr>
        <w:pStyle w:val="PL"/>
      </w:pPr>
      <w:r>
        <w:t xml:space="preserve">          $ref: '#/components/schemas/SmPolicyDecision'</w:t>
      </w:r>
    </w:p>
    <w:p w:rsidR="00A95AF7" w:rsidRDefault="00A95AF7" w:rsidP="00A95AF7">
      <w:pPr>
        <w:pStyle w:val="PL"/>
      </w:pPr>
      <w:r>
        <w:t xml:space="preserve">    PccRule:</w:t>
      </w:r>
    </w:p>
    <w:p w:rsidR="00A95AF7" w:rsidRDefault="00A95AF7" w:rsidP="00A95AF7">
      <w:pPr>
        <w:pStyle w:val="PL"/>
      </w:pPr>
      <w:r>
        <w:t xml:space="preserve">      type: object</w:t>
      </w:r>
    </w:p>
    <w:p w:rsidR="00A95AF7" w:rsidRDefault="00A95AF7" w:rsidP="00A95AF7">
      <w:pPr>
        <w:pStyle w:val="PL"/>
      </w:pPr>
      <w:r>
        <w:t xml:space="preserve">      properties:</w:t>
      </w:r>
    </w:p>
    <w:p w:rsidR="00A95AF7" w:rsidRDefault="00A95AF7" w:rsidP="00A95AF7">
      <w:pPr>
        <w:pStyle w:val="PL"/>
      </w:pPr>
      <w:r>
        <w:t xml:space="preserve">        flowInfos:</w:t>
      </w:r>
    </w:p>
    <w:p w:rsidR="00A95AF7" w:rsidRDefault="00A95AF7" w:rsidP="00A95AF7">
      <w:pPr>
        <w:pStyle w:val="PL"/>
      </w:pPr>
      <w:r>
        <w:lastRenderedPageBreak/>
        <w:t xml:space="preserve">          type: array</w:t>
      </w:r>
    </w:p>
    <w:p w:rsidR="00A95AF7" w:rsidRDefault="00A95AF7" w:rsidP="00A95AF7">
      <w:pPr>
        <w:pStyle w:val="PL"/>
      </w:pPr>
      <w:r>
        <w:t xml:space="preserve">          items:</w:t>
      </w:r>
    </w:p>
    <w:p w:rsidR="00A95AF7" w:rsidRDefault="00A95AF7" w:rsidP="00A95AF7">
      <w:pPr>
        <w:pStyle w:val="PL"/>
      </w:pPr>
      <w:r>
        <w:t xml:space="preserve">            $ref: '#/components/schemas/FlowInformation'</w:t>
      </w:r>
    </w:p>
    <w:p w:rsidR="00A95AF7" w:rsidRDefault="00A95AF7" w:rsidP="00A95AF7">
      <w:pPr>
        <w:pStyle w:val="PL"/>
      </w:pPr>
      <w:r>
        <w:t xml:space="preserve">          minItems: 1</w:t>
      </w:r>
    </w:p>
    <w:p w:rsidR="00A95AF7" w:rsidRDefault="00A95AF7" w:rsidP="00A95AF7">
      <w:pPr>
        <w:pStyle w:val="PL"/>
      </w:pPr>
      <w:r>
        <w:t xml:space="preserve">          description: An array of IP flow packet filter information.</w:t>
      </w:r>
    </w:p>
    <w:p w:rsidR="00A95AF7" w:rsidRDefault="00A95AF7" w:rsidP="00A95AF7">
      <w:pPr>
        <w:pStyle w:val="PL"/>
      </w:pPr>
      <w:r>
        <w:t xml:space="preserve">        appId:</w:t>
      </w:r>
    </w:p>
    <w:p w:rsidR="00A95AF7" w:rsidRDefault="00A95AF7" w:rsidP="00A95AF7">
      <w:pPr>
        <w:pStyle w:val="PL"/>
      </w:pPr>
      <w:r>
        <w:t xml:space="preserve">          type: string</w:t>
      </w:r>
    </w:p>
    <w:p w:rsidR="00A95AF7" w:rsidRDefault="00A95AF7" w:rsidP="00A95AF7">
      <w:pPr>
        <w:pStyle w:val="PL"/>
      </w:pPr>
      <w:r>
        <w:t xml:space="preserve">          description: A reference to the application detection filter configured at the UPF.</w:t>
      </w:r>
    </w:p>
    <w:p w:rsidR="00A95AF7" w:rsidRPr="00756A08" w:rsidRDefault="00A95AF7" w:rsidP="00A95AF7">
      <w:pPr>
        <w:pStyle w:val="PL"/>
        <w:rPr>
          <w:noProof w:val="0"/>
        </w:rPr>
      </w:pPr>
      <w:r w:rsidRPr="00756A08">
        <w:rPr>
          <w:noProof w:val="0"/>
        </w:rPr>
        <w:t xml:space="preserve">        </w:t>
      </w:r>
      <w:proofErr w:type="spellStart"/>
      <w:proofErr w:type="gramStart"/>
      <w:r w:rsidRPr="00756A08">
        <w:rPr>
          <w:noProof w:val="0"/>
        </w:rPr>
        <w:t>contVer</w:t>
      </w:r>
      <w:proofErr w:type="spellEnd"/>
      <w:proofErr w:type="gramEnd"/>
      <w:r w:rsidRPr="00756A08">
        <w:rPr>
          <w:noProof w:val="0"/>
        </w:rPr>
        <w:t>:</w:t>
      </w:r>
    </w:p>
    <w:p w:rsidR="00A95AF7" w:rsidRDefault="00A95AF7" w:rsidP="00A95AF7">
      <w:pPr>
        <w:pStyle w:val="PL"/>
      </w:pPr>
      <w:r w:rsidRPr="00756A08">
        <w:rPr>
          <w:noProof w:val="0"/>
        </w:rPr>
        <w:t xml:space="preserve">          $ref: 'TS29514_Npcf_PolicyAuthorization.yaml#/components/schemas/ContentVersion'</w:t>
      </w:r>
    </w:p>
    <w:p w:rsidR="00A95AF7" w:rsidRDefault="00A95AF7" w:rsidP="00A95AF7">
      <w:pPr>
        <w:pStyle w:val="PL"/>
      </w:pPr>
      <w:r>
        <w:t xml:space="preserve">        pccRuleId:</w:t>
      </w:r>
    </w:p>
    <w:p w:rsidR="00A95AF7" w:rsidRDefault="00A95AF7" w:rsidP="00A95AF7">
      <w:pPr>
        <w:pStyle w:val="PL"/>
      </w:pPr>
      <w:r>
        <w:t xml:space="preserve">          type: string</w:t>
      </w:r>
    </w:p>
    <w:p w:rsidR="00A95AF7" w:rsidRDefault="00A95AF7" w:rsidP="00A95AF7">
      <w:pPr>
        <w:pStyle w:val="PL"/>
      </w:pPr>
      <w:r>
        <w:t xml:space="preserve">          description: Univocally identifies the PCC rule within a PDU session.</w:t>
      </w:r>
    </w:p>
    <w:p w:rsidR="00A95AF7" w:rsidRDefault="00A95AF7" w:rsidP="00A95AF7">
      <w:pPr>
        <w:pStyle w:val="PL"/>
      </w:pPr>
      <w:r>
        <w:t xml:space="preserve">        precedence:</w:t>
      </w:r>
    </w:p>
    <w:p w:rsidR="00A95AF7" w:rsidRDefault="00A95AF7" w:rsidP="00A95AF7">
      <w:pPr>
        <w:pStyle w:val="PL"/>
      </w:pPr>
      <w:r>
        <w:t xml:space="preserve">          type: integer</w:t>
      </w:r>
    </w:p>
    <w:p w:rsidR="00A95AF7" w:rsidRDefault="00A95AF7" w:rsidP="00A95AF7">
      <w:pPr>
        <w:pStyle w:val="PL"/>
      </w:pPr>
      <w:r>
        <w:t xml:space="preserve">          description: Determines the order in which this PCC rule is applied relative to other PCC rules within the same PDU session.</w:t>
      </w:r>
    </w:p>
    <w:p w:rsidR="00A95AF7" w:rsidRDefault="00A95AF7" w:rsidP="00A95AF7">
      <w:pPr>
        <w:pStyle w:val="PL"/>
        <w:rPr>
          <w:lang w:eastAsia="zh-CN"/>
        </w:rPr>
      </w:pPr>
      <w:r>
        <w:t xml:space="preserve">        </w:t>
      </w:r>
      <w:r>
        <w:rPr>
          <w:rFonts w:hint="eastAsia"/>
          <w:lang w:eastAsia="zh-CN"/>
        </w:rPr>
        <w:t>afSigProtocol</w:t>
      </w:r>
      <w:r>
        <w:rPr>
          <w:lang w:eastAsia="zh-CN"/>
        </w:rPr>
        <w:t>:</w:t>
      </w:r>
      <w:r>
        <w:rPr>
          <w:lang w:eastAsia="zh-CN"/>
        </w:rPr>
        <w:tab/>
      </w:r>
    </w:p>
    <w:p w:rsidR="00A95AF7" w:rsidRDefault="00A95AF7" w:rsidP="00A95AF7">
      <w:pPr>
        <w:pStyle w:val="PL"/>
      </w:pPr>
      <w:r>
        <w:t xml:space="preserve">          $ref: '#/components/schemas/A</w:t>
      </w:r>
      <w:r>
        <w:rPr>
          <w:rFonts w:hint="eastAsia"/>
          <w:lang w:eastAsia="zh-CN"/>
        </w:rPr>
        <w:t>fSigProtocol</w:t>
      </w:r>
      <w:r>
        <w:t>'</w:t>
      </w:r>
    </w:p>
    <w:p w:rsidR="00A95AF7" w:rsidRDefault="00A95AF7" w:rsidP="00A95AF7">
      <w:pPr>
        <w:pStyle w:val="PL"/>
      </w:pPr>
      <w:r>
        <w:t xml:space="preserve">        appReloc:</w:t>
      </w:r>
    </w:p>
    <w:p w:rsidR="00A95AF7" w:rsidRDefault="00A95AF7" w:rsidP="00A95AF7">
      <w:pPr>
        <w:pStyle w:val="PL"/>
      </w:pPr>
      <w:r>
        <w:t xml:space="preserve">          type: boolean</w:t>
      </w:r>
    </w:p>
    <w:p w:rsidR="00A95AF7" w:rsidRDefault="00A95AF7" w:rsidP="00A95AF7">
      <w:pPr>
        <w:pStyle w:val="PL"/>
      </w:pPr>
      <w:r>
        <w:t xml:space="preserve">          description: </w:t>
      </w:r>
      <w:r>
        <w:rPr>
          <w:rFonts w:cs="Arial"/>
          <w:szCs w:val="18"/>
        </w:rPr>
        <w:t>Indication of application relocation possibility.</w:t>
      </w:r>
    </w:p>
    <w:p w:rsidR="00A95AF7" w:rsidRDefault="00A95AF7" w:rsidP="00A95AF7">
      <w:pPr>
        <w:pStyle w:val="PL"/>
      </w:pPr>
      <w:r>
        <w:t xml:space="preserve">        refQosData:</w:t>
      </w:r>
    </w:p>
    <w:p w:rsidR="00A95AF7" w:rsidRDefault="00A95AF7" w:rsidP="00A95AF7">
      <w:pPr>
        <w:pStyle w:val="PL"/>
      </w:pPr>
      <w:r>
        <w:t xml:space="preserve">          type: array</w:t>
      </w:r>
    </w:p>
    <w:p w:rsidR="00A95AF7" w:rsidRDefault="00A95AF7" w:rsidP="00A95AF7">
      <w:pPr>
        <w:pStyle w:val="PL"/>
      </w:pPr>
      <w:r>
        <w:t xml:space="preserve">          items:</w:t>
      </w:r>
    </w:p>
    <w:p w:rsidR="00A95AF7" w:rsidRDefault="00A95AF7" w:rsidP="00A95AF7">
      <w:pPr>
        <w:pStyle w:val="PL"/>
      </w:pPr>
      <w:r>
        <w:t xml:space="preserve">            type: string</w:t>
      </w:r>
    </w:p>
    <w:p w:rsidR="00A95AF7" w:rsidRDefault="00A95AF7" w:rsidP="00A95AF7">
      <w:pPr>
        <w:pStyle w:val="PL"/>
      </w:pPr>
      <w:r>
        <w:t xml:space="preserve">          minItems: 1</w:t>
      </w:r>
    </w:p>
    <w:p w:rsidR="00A95AF7" w:rsidRDefault="00A95AF7" w:rsidP="00A95AF7">
      <w:pPr>
        <w:pStyle w:val="PL"/>
      </w:pPr>
      <w:r>
        <w:t xml:space="preserve">          description: A reference to the QoSData policy type decision type. It is the qosId described in subclause 5.6.2.8. (NOTE)</w:t>
      </w:r>
    </w:p>
    <w:p w:rsidR="00A95AF7" w:rsidRDefault="00A95AF7" w:rsidP="00A95AF7">
      <w:pPr>
        <w:pStyle w:val="PL"/>
      </w:pPr>
      <w:r>
        <w:t xml:space="preserve">        refTcData:</w:t>
      </w:r>
    </w:p>
    <w:p w:rsidR="00A95AF7" w:rsidRDefault="00A95AF7" w:rsidP="00A95AF7">
      <w:pPr>
        <w:pStyle w:val="PL"/>
      </w:pPr>
      <w:r>
        <w:t xml:space="preserve">          type: array</w:t>
      </w:r>
    </w:p>
    <w:p w:rsidR="00A95AF7" w:rsidRDefault="00A95AF7" w:rsidP="00A95AF7">
      <w:pPr>
        <w:pStyle w:val="PL"/>
      </w:pPr>
      <w:r>
        <w:t xml:space="preserve">          items:</w:t>
      </w:r>
    </w:p>
    <w:p w:rsidR="00A95AF7" w:rsidRDefault="00A95AF7" w:rsidP="00A95AF7">
      <w:pPr>
        <w:pStyle w:val="PL"/>
      </w:pPr>
      <w:r>
        <w:t xml:space="preserve">            type: string</w:t>
      </w:r>
    </w:p>
    <w:p w:rsidR="00A95AF7" w:rsidRDefault="00A95AF7" w:rsidP="00A95AF7">
      <w:pPr>
        <w:pStyle w:val="PL"/>
      </w:pPr>
      <w:r>
        <w:t xml:space="preserve">          minItems: 1</w:t>
      </w:r>
    </w:p>
    <w:p w:rsidR="00A95AF7" w:rsidRDefault="00A95AF7" w:rsidP="00A95AF7">
      <w:pPr>
        <w:pStyle w:val="PL"/>
      </w:pPr>
      <w:r>
        <w:t xml:space="preserve">          description: A reference to the TrafficControlData policy decision type. It is the tcId described in subclause 5.6.2.10. (NOTE)</w:t>
      </w:r>
    </w:p>
    <w:p w:rsidR="00A95AF7" w:rsidRDefault="00A95AF7" w:rsidP="00A95AF7">
      <w:pPr>
        <w:pStyle w:val="PL"/>
      </w:pPr>
      <w:r>
        <w:t xml:space="preserve">        refChgData:</w:t>
      </w:r>
    </w:p>
    <w:p w:rsidR="00A95AF7" w:rsidRDefault="00A95AF7" w:rsidP="00A95AF7">
      <w:pPr>
        <w:pStyle w:val="PL"/>
      </w:pPr>
      <w:r>
        <w:t xml:space="preserve">          type: array</w:t>
      </w:r>
    </w:p>
    <w:p w:rsidR="00A95AF7" w:rsidRDefault="00A95AF7" w:rsidP="00A95AF7">
      <w:pPr>
        <w:pStyle w:val="PL"/>
      </w:pPr>
      <w:r>
        <w:t xml:space="preserve">          items:</w:t>
      </w:r>
    </w:p>
    <w:p w:rsidR="00A95AF7" w:rsidRDefault="00A95AF7" w:rsidP="00A95AF7">
      <w:pPr>
        <w:pStyle w:val="PL"/>
      </w:pPr>
      <w:r>
        <w:t xml:space="preserve">            type: string</w:t>
      </w:r>
    </w:p>
    <w:p w:rsidR="00A95AF7" w:rsidRDefault="00A95AF7" w:rsidP="00A95AF7">
      <w:pPr>
        <w:pStyle w:val="PL"/>
      </w:pPr>
      <w:r>
        <w:t xml:space="preserve">          minItems: 1</w:t>
      </w:r>
    </w:p>
    <w:p w:rsidR="00A95AF7" w:rsidRDefault="00A95AF7" w:rsidP="00A95AF7">
      <w:pPr>
        <w:pStyle w:val="PL"/>
      </w:pPr>
      <w:r>
        <w:t xml:space="preserve">          description: A reference to the ChargingData policy decision type. It is the chgId described in subclause 5.6.2.11. (NOTE)</w:t>
      </w:r>
    </w:p>
    <w:p w:rsidR="00A95AF7" w:rsidRDefault="00A95AF7" w:rsidP="00A95AF7">
      <w:pPr>
        <w:pStyle w:val="PL"/>
      </w:pPr>
      <w:r>
        <w:t xml:space="preserve">        refUmData:</w:t>
      </w:r>
    </w:p>
    <w:p w:rsidR="00A95AF7" w:rsidRDefault="00A95AF7" w:rsidP="00A95AF7">
      <w:pPr>
        <w:pStyle w:val="PL"/>
      </w:pPr>
      <w:r>
        <w:t xml:space="preserve">          type: array</w:t>
      </w:r>
    </w:p>
    <w:p w:rsidR="00A95AF7" w:rsidRDefault="00A95AF7" w:rsidP="00A95AF7">
      <w:pPr>
        <w:pStyle w:val="PL"/>
      </w:pPr>
      <w:r>
        <w:t xml:space="preserve">          items:</w:t>
      </w:r>
    </w:p>
    <w:p w:rsidR="00A95AF7" w:rsidRDefault="00A95AF7" w:rsidP="00A95AF7">
      <w:pPr>
        <w:pStyle w:val="PL"/>
      </w:pPr>
      <w:r>
        <w:t xml:space="preserve">            type: string</w:t>
      </w:r>
    </w:p>
    <w:p w:rsidR="00A95AF7" w:rsidRDefault="00A95AF7" w:rsidP="00A95AF7">
      <w:pPr>
        <w:pStyle w:val="PL"/>
      </w:pPr>
      <w:r>
        <w:t xml:space="preserve">          minItems: 1</w:t>
      </w:r>
    </w:p>
    <w:p w:rsidR="00A95AF7" w:rsidRDefault="00A95AF7" w:rsidP="00A95AF7">
      <w:pPr>
        <w:pStyle w:val="PL"/>
      </w:pPr>
      <w:r>
        <w:t xml:space="preserve">          description: A reference to UsageMonitoringData policy decision type. It is the umId described in subclause 5.6.2.12. (NOTE)</w:t>
      </w:r>
    </w:p>
    <w:p w:rsidR="00A95AF7" w:rsidRDefault="00A95AF7" w:rsidP="00A95AF7">
      <w:pPr>
        <w:pStyle w:val="PL"/>
      </w:pPr>
      <w:r>
        <w:t xml:space="preserve">        refCondData:</w:t>
      </w:r>
    </w:p>
    <w:p w:rsidR="00A95AF7" w:rsidRDefault="00A95AF7" w:rsidP="00A95AF7">
      <w:pPr>
        <w:pStyle w:val="PL"/>
      </w:pPr>
      <w:r>
        <w:t xml:space="preserve">          type: string</w:t>
      </w:r>
    </w:p>
    <w:p w:rsidR="00A95AF7" w:rsidRDefault="00A95AF7" w:rsidP="00A95AF7">
      <w:pPr>
        <w:pStyle w:val="PL"/>
      </w:pPr>
      <w:r>
        <w:t xml:space="preserve">          description: A reference to the condition data. It is the condId described in subclause 5.6.2.9.</w:t>
      </w:r>
    </w:p>
    <w:p w:rsidR="00A95AF7" w:rsidRDefault="00A95AF7" w:rsidP="00A95AF7">
      <w:pPr>
        <w:pStyle w:val="PL"/>
      </w:pPr>
      <w:r>
        <w:t xml:space="preserve">      required:</w:t>
      </w:r>
    </w:p>
    <w:p w:rsidR="00A95AF7" w:rsidRDefault="00A95AF7" w:rsidP="00A95AF7">
      <w:pPr>
        <w:pStyle w:val="PL"/>
      </w:pPr>
      <w:r>
        <w:t xml:space="preserve">        - pccRuleId</w:t>
      </w:r>
    </w:p>
    <w:p w:rsidR="00A95AF7" w:rsidRDefault="00A95AF7" w:rsidP="00A95AF7">
      <w:pPr>
        <w:pStyle w:val="PL"/>
      </w:pPr>
      <w:r>
        <w:t xml:space="preserve">    SessionRule:</w:t>
      </w:r>
    </w:p>
    <w:p w:rsidR="00A95AF7" w:rsidRDefault="00A95AF7" w:rsidP="00A95AF7">
      <w:pPr>
        <w:pStyle w:val="PL"/>
      </w:pPr>
      <w:r>
        <w:t xml:space="preserve">      type: object</w:t>
      </w:r>
    </w:p>
    <w:p w:rsidR="00A95AF7" w:rsidRDefault="00A95AF7" w:rsidP="00A95AF7">
      <w:pPr>
        <w:pStyle w:val="PL"/>
      </w:pPr>
      <w:r>
        <w:t xml:space="preserve">      properties:</w:t>
      </w:r>
    </w:p>
    <w:p w:rsidR="00A95AF7" w:rsidRDefault="00A95AF7" w:rsidP="00A95AF7">
      <w:pPr>
        <w:pStyle w:val="PL"/>
      </w:pPr>
      <w:r>
        <w:t xml:space="preserve">        authSessAmbr:</w:t>
      </w:r>
    </w:p>
    <w:p w:rsidR="00A95AF7" w:rsidRDefault="00A95AF7" w:rsidP="00A95AF7">
      <w:pPr>
        <w:pStyle w:val="PL"/>
      </w:pPr>
      <w:r>
        <w:t xml:space="preserve">          $ref: 'TS29571_CommonData.yaml#/components/schemas/Ambr'</w:t>
      </w:r>
    </w:p>
    <w:p w:rsidR="00A95AF7" w:rsidRDefault="00A95AF7" w:rsidP="00A95AF7">
      <w:pPr>
        <w:pStyle w:val="PL"/>
      </w:pPr>
      <w:r>
        <w:t xml:space="preserve">        authDefaultQos:</w:t>
      </w:r>
    </w:p>
    <w:p w:rsidR="00A95AF7" w:rsidRDefault="00A95AF7" w:rsidP="00A95AF7">
      <w:pPr>
        <w:pStyle w:val="PL"/>
      </w:pPr>
      <w:r>
        <w:t xml:space="preserve">          $ref: 'TS29571_CommonData.yaml#/components/schemas/DefaultQosInformation'</w:t>
      </w:r>
    </w:p>
    <w:p w:rsidR="00A95AF7" w:rsidRDefault="00A95AF7" w:rsidP="00A95AF7">
      <w:pPr>
        <w:pStyle w:val="PL"/>
      </w:pPr>
      <w:r>
        <w:t xml:space="preserve">        sessRuleId:</w:t>
      </w:r>
    </w:p>
    <w:p w:rsidR="00A95AF7" w:rsidRDefault="00A95AF7" w:rsidP="00A95AF7">
      <w:pPr>
        <w:pStyle w:val="PL"/>
      </w:pPr>
      <w:r>
        <w:t xml:space="preserve">          type: string</w:t>
      </w:r>
    </w:p>
    <w:p w:rsidR="00A95AF7" w:rsidRDefault="00A95AF7" w:rsidP="00A95AF7">
      <w:pPr>
        <w:pStyle w:val="PL"/>
      </w:pPr>
      <w:r>
        <w:t xml:space="preserve">          description: Univocally identifies the session rule within a PDU session.</w:t>
      </w:r>
    </w:p>
    <w:p w:rsidR="00A95AF7" w:rsidRDefault="00A95AF7" w:rsidP="00A95AF7">
      <w:pPr>
        <w:pStyle w:val="PL"/>
      </w:pPr>
      <w:r>
        <w:t xml:space="preserve">        refUmData:</w:t>
      </w:r>
    </w:p>
    <w:p w:rsidR="00A95AF7" w:rsidRDefault="00A95AF7" w:rsidP="00A95AF7">
      <w:pPr>
        <w:pStyle w:val="PL"/>
      </w:pPr>
      <w:r>
        <w:t xml:space="preserve">          type: string</w:t>
      </w:r>
    </w:p>
    <w:p w:rsidR="00A95AF7" w:rsidRDefault="00A95AF7" w:rsidP="00A95AF7">
      <w:pPr>
        <w:pStyle w:val="PL"/>
      </w:pPr>
      <w:r>
        <w:t xml:space="preserve">          description: A reference to UsageMonitoringData policy decision type. It is the umId described in subclause 5.6.2.12.</w:t>
      </w:r>
    </w:p>
    <w:p w:rsidR="00A95AF7" w:rsidRDefault="00A95AF7" w:rsidP="00A95AF7">
      <w:pPr>
        <w:pStyle w:val="PL"/>
      </w:pPr>
      <w:r>
        <w:t xml:space="preserve">        refCondData:</w:t>
      </w:r>
    </w:p>
    <w:p w:rsidR="00A95AF7" w:rsidRDefault="00A95AF7" w:rsidP="00A95AF7">
      <w:pPr>
        <w:pStyle w:val="PL"/>
      </w:pPr>
      <w:r>
        <w:t xml:space="preserve">          type: string</w:t>
      </w:r>
    </w:p>
    <w:p w:rsidR="00A95AF7" w:rsidRDefault="00A95AF7" w:rsidP="00A95AF7">
      <w:pPr>
        <w:pStyle w:val="PL"/>
      </w:pPr>
      <w:r>
        <w:t xml:space="preserve">          description: A reference to the condition data. It is the condId described in subclause 5.6.2.9.</w:t>
      </w:r>
    </w:p>
    <w:p w:rsidR="00A95AF7" w:rsidRDefault="00A95AF7" w:rsidP="00A95AF7">
      <w:pPr>
        <w:pStyle w:val="PL"/>
      </w:pPr>
      <w:r>
        <w:t xml:space="preserve">      required:</w:t>
      </w:r>
    </w:p>
    <w:p w:rsidR="00A95AF7" w:rsidRDefault="00A95AF7" w:rsidP="00A95AF7">
      <w:pPr>
        <w:pStyle w:val="PL"/>
      </w:pPr>
      <w:r>
        <w:t xml:space="preserve">        - sessRuleId</w:t>
      </w:r>
    </w:p>
    <w:p w:rsidR="00A95AF7" w:rsidRDefault="00A95AF7" w:rsidP="00A95AF7">
      <w:pPr>
        <w:pStyle w:val="PL"/>
      </w:pPr>
      <w:r>
        <w:t xml:space="preserve">    QoSData:</w:t>
      </w:r>
    </w:p>
    <w:p w:rsidR="00A95AF7" w:rsidRDefault="00A95AF7" w:rsidP="00A95AF7">
      <w:pPr>
        <w:pStyle w:val="PL"/>
      </w:pPr>
      <w:r>
        <w:t xml:space="preserve">      type: object</w:t>
      </w:r>
    </w:p>
    <w:p w:rsidR="00A95AF7" w:rsidRDefault="00A95AF7" w:rsidP="00A95AF7">
      <w:pPr>
        <w:pStyle w:val="PL"/>
      </w:pPr>
      <w:r>
        <w:lastRenderedPageBreak/>
        <w:t xml:space="preserve">      properties:</w:t>
      </w:r>
    </w:p>
    <w:p w:rsidR="00A95AF7" w:rsidRDefault="00A95AF7" w:rsidP="00A95AF7">
      <w:pPr>
        <w:pStyle w:val="PL"/>
      </w:pPr>
      <w:r>
        <w:t xml:space="preserve">        qosId:</w:t>
      </w:r>
    </w:p>
    <w:p w:rsidR="00A95AF7" w:rsidRDefault="00A95AF7" w:rsidP="00A95AF7">
      <w:pPr>
        <w:pStyle w:val="PL"/>
      </w:pPr>
      <w:r>
        <w:t xml:space="preserve">          type: string</w:t>
      </w:r>
    </w:p>
    <w:p w:rsidR="00A95AF7" w:rsidRDefault="00A95AF7" w:rsidP="00A95AF7">
      <w:pPr>
        <w:pStyle w:val="PL"/>
      </w:pPr>
      <w:r>
        <w:t xml:space="preserve">          description: Univocally identifies the QoS control policy data within a PDU session.</w:t>
      </w:r>
    </w:p>
    <w:p w:rsidR="00A95AF7" w:rsidRDefault="00A95AF7" w:rsidP="00A95AF7">
      <w:pPr>
        <w:pStyle w:val="PL"/>
      </w:pPr>
      <w:r>
        <w:t xml:space="preserve">        5qi:</w:t>
      </w:r>
    </w:p>
    <w:p w:rsidR="00A95AF7" w:rsidRDefault="00A95AF7" w:rsidP="00A95AF7">
      <w:pPr>
        <w:pStyle w:val="PL"/>
      </w:pPr>
      <w:r>
        <w:t xml:space="preserve">          type: integer</w:t>
      </w:r>
    </w:p>
    <w:p w:rsidR="00A95AF7" w:rsidRDefault="00A95AF7" w:rsidP="00A95AF7">
      <w:pPr>
        <w:pStyle w:val="PL"/>
      </w:pPr>
      <w:r>
        <w:t xml:space="preserve">          description: Identifier for the authorized QoS parameters for the service data flow.</w:t>
      </w:r>
    </w:p>
    <w:p w:rsidR="00A95AF7" w:rsidRDefault="00A95AF7" w:rsidP="00A95AF7">
      <w:pPr>
        <w:pStyle w:val="PL"/>
      </w:pPr>
      <w:r>
        <w:t xml:space="preserve">        maxbrUl:</w:t>
      </w:r>
    </w:p>
    <w:p w:rsidR="00A95AF7" w:rsidRDefault="00A95AF7" w:rsidP="00A95AF7">
      <w:pPr>
        <w:pStyle w:val="PL"/>
      </w:pPr>
      <w:r>
        <w:t xml:space="preserve">          $ref: 'TS29571_CommonData.yaml#/components/schemas/BitRate'</w:t>
      </w:r>
    </w:p>
    <w:p w:rsidR="00A95AF7" w:rsidRDefault="00A95AF7" w:rsidP="00A95AF7">
      <w:pPr>
        <w:pStyle w:val="PL"/>
      </w:pPr>
      <w:r>
        <w:t xml:space="preserve">        maxbrDl:</w:t>
      </w:r>
    </w:p>
    <w:p w:rsidR="00A95AF7" w:rsidRDefault="00A95AF7" w:rsidP="00A95AF7">
      <w:pPr>
        <w:pStyle w:val="PL"/>
      </w:pPr>
      <w:r>
        <w:t xml:space="preserve">          $ref: 'TS29571_CommonData.yaml#/components/schemas/BitRate'</w:t>
      </w:r>
    </w:p>
    <w:p w:rsidR="00A95AF7" w:rsidRDefault="00A95AF7" w:rsidP="00A95AF7">
      <w:pPr>
        <w:pStyle w:val="PL"/>
      </w:pPr>
      <w:r>
        <w:t xml:space="preserve">        gbrUl:</w:t>
      </w:r>
    </w:p>
    <w:p w:rsidR="00A95AF7" w:rsidRDefault="00A95AF7" w:rsidP="00A95AF7">
      <w:pPr>
        <w:pStyle w:val="PL"/>
      </w:pPr>
      <w:r>
        <w:t xml:space="preserve">          $ref: 'TS29571_CommonData.yaml#/components/schemas/BitRate'</w:t>
      </w:r>
    </w:p>
    <w:p w:rsidR="00A95AF7" w:rsidRDefault="00A95AF7" w:rsidP="00A95AF7">
      <w:pPr>
        <w:pStyle w:val="PL"/>
      </w:pPr>
      <w:r>
        <w:t xml:space="preserve">        gbrDL:</w:t>
      </w:r>
    </w:p>
    <w:p w:rsidR="00A95AF7" w:rsidRDefault="00A95AF7" w:rsidP="00A95AF7">
      <w:pPr>
        <w:pStyle w:val="PL"/>
      </w:pPr>
      <w:r>
        <w:t xml:space="preserve">          $ref: 'TS29571_CommonData.yaml#/components/schemas/BitRate'</w:t>
      </w:r>
    </w:p>
    <w:p w:rsidR="00A95AF7" w:rsidRDefault="00A95AF7" w:rsidP="00A95AF7">
      <w:pPr>
        <w:pStyle w:val="PL"/>
      </w:pPr>
      <w:r>
        <w:t xml:space="preserve">        arp:</w:t>
      </w:r>
    </w:p>
    <w:p w:rsidR="00A95AF7" w:rsidRDefault="00A95AF7" w:rsidP="00A95AF7">
      <w:pPr>
        <w:pStyle w:val="PL"/>
      </w:pPr>
      <w:r>
        <w:t xml:space="preserve">          $ref: 'TS29571_CommonData.yaml#/components/schemas/Arp'</w:t>
      </w:r>
    </w:p>
    <w:p w:rsidR="00A95AF7" w:rsidRDefault="00A95AF7" w:rsidP="00A95AF7">
      <w:pPr>
        <w:pStyle w:val="PL"/>
      </w:pPr>
      <w:r>
        <w:t xml:space="preserve">        qnc:</w:t>
      </w:r>
    </w:p>
    <w:p w:rsidR="00A95AF7" w:rsidRDefault="00A95AF7" w:rsidP="00A95AF7">
      <w:pPr>
        <w:pStyle w:val="PL"/>
      </w:pPr>
      <w:r>
        <w:t xml:space="preserve">          type: boolean</w:t>
      </w:r>
    </w:p>
    <w:p w:rsidR="00A95AF7" w:rsidRDefault="00A95AF7" w:rsidP="00A95AF7">
      <w:pPr>
        <w:pStyle w:val="PL"/>
      </w:pPr>
      <w:r>
        <w:t xml:space="preserve">          description: Indicates whether notifications are requested from 3GPP RAN when the GFBR can no longer (or again) be fulfilled for a QoS Flow during the lifetime of the QoS Flow.</w:t>
      </w:r>
    </w:p>
    <w:p w:rsidR="00A95AF7" w:rsidRDefault="00A95AF7" w:rsidP="00A95AF7">
      <w:pPr>
        <w:pStyle w:val="PL"/>
      </w:pPr>
      <w:r>
        <w:t xml:space="preserve">        </w:t>
      </w:r>
      <w:r>
        <w:rPr>
          <w:szCs w:val="18"/>
          <w:lang w:eastAsia="zh-CN"/>
        </w:rPr>
        <w:t>p</w:t>
      </w:r>
      <w:r w:rsidRPr="000129BF">
        <w:rPr>
          <w:rFonts w:hint="eastAsia"/>
          <w:szCs w:val="18"/>
          <w:lang w:eastAsia="zh-CN"/>
        </w:rPr>
        <w:t>riorityLevel</w:t>
      </w:r>
      <w:r>
        <w:t>:</w:t>
      </w:r>
    </w:p>
    <w:p w:rsidR="00A95AF7" w:rsidRDefault="00A95AF7" w:rsidP="00A95AF7">
      <w:pPr>
        <w:pStyle w:val="PL"/>
      </w:pPr>
      <w:r>
        <w:t xml:space="preserve">          $ref: 'TS29571_CommonData.yaml#/components/schemas/</w:t>
      </w:r>
      <w:r w:rsidRPr="00875E9E">
        <w:t>5qiPriorityLevel</w:t>
      </w:r>
      <w:r>
        <w:t>'</w:t>
      </w:r>
    </w:p>
    <w:p w:rsidR="00A95AF7" w:rsidRDefault="00A95AF7" w:rsidP="00A95AF7">
      <w:pPr>
        <w:pStyle w:val="PL"/>
      </w:pPr>
      <w:r>
        <w:t xml:space="preserve">        a</w:t>
      </w:r>
      <w:r w:rsidRPr="00504A14">
        <w:t>ver</w:t>
      </w:r>
      <w:r>
        <w:t>W</w:t>
      </w:r>
      <w:r w:rsidRPr="00504A14">
        <w:t>indow</w:t>
      </w:r>
      <w:r>
        <w:t>:</w:t>
      </w:r>
    </w:p>
    <w:p w:rsidR="00A95AF7" w:rsidRDefault="00A95AF7" w:rsidP="00A95AF7">
      <w:pPr>
        <w:pStyle w:val="PL"/>
      </w:pPr>
      <w:r>
        <w:t xml:space="preserve">          $ref: 'TS29571_CommonData.yaml#/components/schemas/</w:t>
      </w:r>
      <w:r w:rsidRPr="00875E9E">
        <w:t>AverWindow</w:t>
      </w:r>
      <w:r>
        <w:t>'</w:t>
      </w:r>
    </w:p>
    <w:p w:rsidR="00A95AF7" w:rsidRDefault="00A95AF7" w:rsidP="00A95AF7">
      <w:pPr>
        <w:pStyle w:val="PL"/>
      </w:pPr>
      <w:r>
        <w:t xml:space="preserve">        m</w:t>
      </w:r>
      <w:r w:rsidRPr="00FE6512">
        <w:t>ax</w:t>
      </w:r>
      <w:r w:rsidRPr="003E3D2F">
        <w:t>DataBurstVol</w:t>
      </w:r>
      <w:r>
        <w:t>:</w:t>
      </w:r>
    </w:p>
    <w:p w:rsidR="00A95AF7" w:rsidRDefault="00A95AF7" w:rsidP="00A95AF7">
      <w:pPr>
        <w:pStyle w:val="PL"/>
      </w:pPr>
      <w:r>
        <w:t xml:space="preserve">          $ref: 'TS29571_CommonData.yaml#/components/schemas/</w:t>
      </w:r>
      <w:r w:rsidRPr="00875E9E">
        <w:t>MaxDataBurstVol</w:t>
      </w:r>
      <w:r>
        <w:t>'</w:t>
      </w:r>
    </w:p>
    <w:p w:rsidR="00A95AF7" w:rsidRDefault="00A95AF7" w:rsidP="00A95AF7">
      <w:pPr>
        <w:pStyle w:val="PL"/>
      </w:pPr>
      <w:r>
        <w:t xml:space="preserve">        reflectiveQos:</w:t>
      </w:r>
    </w:p>
    <w:p w:rsidR="00A95AF7" w:rsidRDefault="00A95AF7" w:rsidP="00A95AF7">
      <w:pPr>
        <w:pStyle w:val="PL"/>
      </w:pPr>
      <w:r>
        <w:t xml:space="preserve">          type: boolean</w:t>
      </w:r>
    </w:p>
    <w:p w:rsidR="00A95AF7" w:rsidRDefault="00A95AF7" w:rsidP="00A95AF7">
      <w:pPr>
        <w:pStyle w:val="PL"/>
      </w:pPr>
      <w:r>
        <w:t xml:space="preserve">          description: Indicates whether the QoS information is reflective for the corresponding service data flow.</w:t>
      </w:r>
    </w:p>
    <w:p w:rsidR="00A95AF7" w:rsidRDefault="00A95AF7" w:rsidP="00A95AF7">
      <w:pPr>
        <w:pStyle w:val="PL"/>
      </w:pPr>
      <w:r>
        <w:t xml:space="preserve">        maxPacketLossRate:</w:t>
      </w:r>
    </w:p>
    <w:p w:rsidR="00A95AF7" w:rsidRDefault="00A95AF7" w:rsidP="00A95AF7">
      <w:pPr>
        <w:pStyle w:val="PL"/>
      </w:pPr>
      <w:r>
        <w:t xml:space="preserve">          $ref: 'TS29571_CommonData.yaml#/components/schemas/PacketLossRate'</w:t>
      </w:r>
    </w:p>
    <w:p w:rsidR="00A95AF7" w:rsidRDefault="00A95AF7" w:rsidP="00A95AF7">
      <w:pPr>
        <w:pStyle w:val="PL"/>
      </w:pPr>
      <w:r>
        <w:t xml:space="preserve">        maxPacketLossRateUl:</w:t>
      </w:r>
    </w:p>
    <w:p w:rsidR="00A95AF7" w:rsidRDefault="00A95AF7" w:rsidP="00A95AF7">
      <w:pPr>
        <w:pStyle w:val="PL"/>
      </w:pPr>
      <w:r>
        <w:t xml:space="preserve">          $ref: 'TS29571_CommonData.yaml#/components/schemas/PacketLossRate'</w:t>
      </w:r>
    </w:p>
    <w:p w:rsidR="00A95AF7" w:rsidRDefault="00A95AF7" w:rsidP="00A95AF7">
      <w:pPr>
        <w:pStyle w:val="PL"/>
      </w:pPr>
      <w:r>
        <w:t xml:space="preserve">        defQosFlowIndication:</w:t>
      </w:r>
    </w:p>
    <w:p w:rsidR="00A95AF7" w:rsidRDefault="00A95AF7" w:rsidP="00A95AF7">
      <w:pPr>
        <w:pStyle w:val="PL"/>
      </w:pPr>
      <w:r>
        <w:t xml:space="preserve">          type: boolean</w:t>
      </w:r>
    </w:p>
    <w:p w:rsidR="00A95AF7" w:rsidRDefault="00A95AF7" w:rsidP="00A95AF7">
      <w:pPr>
        <w:pStyle w:val="PL"/>
      </w:pPr>
      <w:r>
        <w:t xml:space="preserve">          description: Indicates that the dynamic PCC rule shall always have its binding with the QoS Flow associated with the default QoS rule</w:t>
      </w:r>
    </w:p>
    <w:p w:rsidR="00A95AF7" w:rsidRDefault="00A95AF7" w:rsidP="00A95AF7">
      <w:pPr>
        <w:pStyle w:val="PL"/>
      </w:pPr>
      <w:r>
        <w:t xml:space="preserve">      required:</w:t>
      </w:r>
    </w:p>
    <w:p w:rsidR="00A95AF7" w:rsidRDefault="00A95AF7" w:rsidP="00A95AF7">
      <w:pPr>
        <w:pStyle w:val="PL"/>
      </w:pPr>
      <w:r>
        <w:t xml:space="preserve">        - qosId</w:t>
      </w:r>
    </w:p>
    <w:p w:rsidR="00A95AF7" w:rsidRDefault="00A95AF7" w:rsidP="00A95AF7">
      <w:pPr>
        <w:pStyle w:val="PL"/>
      </w:pPr>
      <w:r>
        <w:t xml:space="preserve">        - 5qi</w:t>
      </w:r>
    </w:p>
    <w:p w:rsidR="00A95AF7" w:rsidRDefault="00A95AF7" w:rsidP="00A95AF7">
      <w:pPr>
        <w:pStyle w:val="PL"/>
      </w:pPr>
      <w:r>
        <w:t xml:space="preserve">        - arp</w:t>
      </w:r>
    </w:p>
    <w:p w:rsidR="00A95AF7" w:rsidRDefault="00A95AF7" w:rsidP="00A95AF7">
      <w:pPr>
        <w:pStyle w:val="PL"/>
      </w:pPr>
      <w:r>
        <w:t xml:space="preserve">    ConditionData:</w:t>
      </w:r>
    </w:p>
    <w:p w:rsidR="00A95AF7" w:rsidRDefault="00A95AF7" w:rsidP="00A95AF7">
      <w:pPr>
        <w:pStyle w:val="PL"/>
      </w:pPr>
      <w:r>
        <w:t xml:space="preserve">      type: object</w:t>
      </w:r>
    </w:p>
    <w:p w:rsidR="00A95AF7" w:rsidRDefault="00A95AF7" w:rsidP="00A95AF7">
      <w:pPr>
        <w:pStyle w:val="PL"/>
      </w:pPr>
      <w:r>
        <w:t xml:space="preserve">      properties:</w:t>
      </w:r>
    </w:p>
    <w:p w:rsidR="00A95AF7" w:rsidRDefault="00A95AF7" w:rsidP="00A95AF7">
      <w:pPr>
        <w:pStyle w:val="PL"/>
      </w:pPr>
      <w:r>
        <w:t xml:space="preserve">        condId:</w:t>
      </w:r>
    </w:p>
    <w:p w:rsidR="00A95AF7" w:rsidRDefault="00A95AF7" w:rsidP="00A95AF7">
      <w:pPr>
        <w:pStyle w:val="PL"/>
      </w:pPr>
      <w:r>
        <w:t xml:space="preserve">          type: string</w:t>
      </w:r>
    </w:p>
    <w:p w:rsidR="00A95AF7" w:rsidRDefault="00A95AF7" w:rsidP="00A95AF7">
      <w:pPr>
        <w:pStyle w:val="PL"/>
      </w:pPr>
      <w:r>
        <w:t xml:space="preserve">          description: Uniquely identifies the condition data within a PDU session.</w:t>
      </w:r>
    </w:p>
    <w:p w:rsidR="00A95AF7" w:rsidRDefault="00A95AF7" w:rsidP="00A95AF7">
      <w:pPr>
        <w:pStyle w:val="PL"/>
      </w:pPr>
      <w:r>
        <w:t xml:space="preserve">        activationTime:</w:t>
      </w:r>
    </w:p>
    <w:p w:rsidR="00A95AF7" w:rsidRDefault="00A95AF7" w:rsidP="00A95AF7">
      <w:pPr>
        <w:pStyle w:val="PL"/>
      </w:pPr>
      <w:r>
        <w:t xml:space="preserve">          $ref: 'TS29571_CommonData.yaml#/components/schemas/DateTime'</w:t>
      </w:r>
    </w:p>
    <w:p w:rsidR="00A95AF7" w:rsidRDefault="00A95AF7" w:rsidP="00A95AF7">
      <w:pPr>
        <w:pStyle w:val="PL"/>
      </w:pPr>
      <w:r>
        <w:t xml:space="preserve">        deactivationTime:</w:t>
      </w:r>
    </w:p>
    <w:p w:rsidR="00A95AF7" w:rsidRDefault="00A95AF7" w:rsidP="00A95AF7">
      <w:pPr>
        <w:pStyle w:val="PL"/>
      </w:pPr>
      <w:r>
        <w:t xml:space="preserve">          $ref: 'TS29571_CommonData.yaml#/components/schemas/DateTime'</w:t>
      </w:r>
    </w:p>
    <w:p w:rsidR="00A95AF7" w:rsidRDefault="00A95AF7" w:rsidP="00A95AF7">
      <w:pPr>
        <w:pStyle w:val="PL"/>
      </w:pPr>
      <w:r>
        <w:t xml:space="preserve">      required:</w:t>
      </w:r>
    </w:p>
    <w:p w:rsidR="00A95AF7" w:rsidRDefault="00A95AF7" w:rsidP="00A95AF7">
      <w:pPr>
        <w:pStyle w:val="PL"/>
      </w:pPr>
      <w:r>
        <w:t xml:space="preserve">        - condId</w:t>
      </w:r>
    </w:p>
    <w:p w:rsidR="00A95AF7" w:rsidRDefault="00A95AF7" w:rsidP="00A95AF7">
      <w:pPr>
        <w:pStyle w:val="PL"/>
      </w:pPr>
      <w:r>
        <w:t xml:space="preserve">    TrafficControlData:</w:t>
      </w:r>
    </w:p>
    <w:p w:rsidR="00A95AF7" w:rsidRDefault="00A95AF7" w:rsidP="00A95AF7">
      <w:pPr>
        <w:pStyle w:val="PL"/>
      </w:pPr>
      <w:r>
        <w:t xml:space="preserve">      type: object</w:t>
      </w:r>
    </w:p>
    <w:p w:rsidR="00A95AF7" w:rsidRDefault="00A95AF7" w:rsidP="00A95AF7">
      <w:pPr>
        <w:pStyle w:val="PL"/>
      </w:pPr>
      <w:r>
        <w:t xml:space="preserve">      properties:</w:t>
      </w:r>
    </w:p>
    <w:p w:rsidR="00A95AF7" w:rsidRDefault="00A95AF7" w:rsidP="00A95AF7">
      <w:pPr>
        <w:pStyle w:val="PL"/>
      </w:pPr>
      <w:r>
        <w:t xml:space="preserve">        tcId:</w:t>
      </w:r>
    </w:p>
    <w:p w:rsidR="00A95AF7" w:rsidRDefault="00A95AF7" w:rsidP="00A95AF7">
      <w:pPr>
        <w:pStyle w:val="PL"/>
      </w:pPr>
      <w:r>
        <w:t xml:space="preserve">          type: string</w:t>
      </w:r>
    </w:p>
    <w:p w:rsidR="00A95AF7" w:rsidRDefault="00A95AF7" w:rsidP="00A95AF7">
      <w:pPr>
        <w:pStyle w:val="PL"/>
      </w:pPr>
      <w:r>
        <w:t xml:space="preserve">          description: Univocally identifies the traffic control policy data within a PDU session.</w:t>
      </w:r>
    </w:p>
    <w:p w:rsidR="00A95AF7" w:rsidRDefault="00A95AF7" w:rsidP="00A95AF7">
      <w:pPr>
        <w:pStyle w:val="PL"/>
      </w:pPr>
      <w:r>
        <w:t xml:space="preserve">        flowStatus:</w:t>
      </w:r>
    </w:p>
    <w:p w:rsidR="00A95AF7" w:rsidRDefault="00A95AF7" w:rsidP="00A95AF7">
      <w:pPr>
        <w:pStyle w:val="PL"/>
      </w:pPr>
      <w:r>
        <w:t xml:space="preserve">          $ref: 'TS29514_Npcf_</w:t>
      </w:r>
      <w:r w:rsidRPr="007765AA">
        <w:t>PolicyAuthorization</w:t>
      </w:r>
      <w:r>
        <w:t>.yaml#/components/schemas/FlowStatus'</w:t>
      </w:r>
    </w:p>
    <w:p w:rsidR="00A95AF7" w:rsidRDefault="00A95AF7" w:rsidP="00A95AF7">
      <w:pPr>
        <w:pStyle w:val="PL"/>
      </w:pPr>
      <w:r>
        <w:t xml:space="preserve">        redirectInfo:</w:t>
      </w:r>
    </w:p>
    <w:p w:rsidR="00A95AF7" w:rsidRDefault="00A95AF7" w:rsidP="00A95AF7">
      <w:pPr>
        <w:pStyle w:val="PL"/>
      </w:pPr>
      <w:r>
        <w:t xml:space="preserve">          $ref: '#/components/schemas/RedirectInformation'</w:t>
      </w:r>
    </w:p>
    <w:p w:rsidR="00A95AF7" w:rsidRDefault="00A95AF7" w:rsidP="00A95AF7">
      <w:pPr>
        <w:pStyle w:val="PL"/>
      </w:pPr>
      <w:r>
        <w:t xml:space="preserve">        muteNotif:</w:t>
      </w:r>
    </w:p>
    <w:p w:rsidR="00A95AF7" w:rsidRDefault="00A95AF7" w:rsidP="00A95AF7">
      <w:pPr>
        <w:pStyle w:val="PL"/>
      </w:pPr>
      <w:r>
        <w:t xml:space="preserve">          type: boolean</w:t>
      </w:r>
    </w:p>
    <w:p w:rsidR="00A95AF7" w:rsidRDefault="00A95AF7" w:rsidP="00A95AF7">
      <w:pPr>
        <w:pStyle w:val="PL"/>
      </w:pPr>
      <w:r>
        <w:t xml:space="preserve">          description: Indicates whether applicat'on's start or stop notification is to be muted.</w:t>
      </w:r>
    </w:p>
    <w:p w:rsidR="00A95AF7" w:rsidRDefault="00A95AF7" w:rsidP="00A95AF7">
      <w:pPr>
        <w:pStyle w:val="PL"/>
      </w:pPr>
      <w:r>
        <w:t xml:space="preserve">        trafficSteeringPolIdDl:</w:t>
      </w:r>
    </w:p>
    <w:p w:rsidR="00A95AF7" w:rsidRDefault="00A95AF7" w:rsidP="00A95AF7">
      <w:pPr>
        <w:pStyle w:val="PL"/>
      </w:pPr>
      <w:r>
        <w:t xml:space="preserve">          type: string</w:t>
      </w:r>
    </w:p>
    <w:p w:rsidR="00A95AF7" w:rsidRDefault="00A95AF7" w:rsidP="00A95AF7">
      <w:pPr>
        <w:pStyle w:val="PL"/>
      </w:pPr>
      <w:r>
        <w:t xml:space="preserve">          description: Reference to a pre-configured traffic steering policy for downlink traffic at the SMF.</w:t>
      </w:r>
    </w:p>
    <w:p w:rsidR="00A95AF7" w:rsidRDefault="00A95AF7" w:rsidP="00A95AF7">
      <w:pPr>
        <w:pStyle w:val="PL"/>
      </w:pPr>
      <w:r>
        <w:t xml:space="preserve">        trafficSteeringPolIdUl:</w:t>
      </w:r>
    </w:p>
    <w:p w:rsidR="00A95AF7" w:rsidRDefault="00A95AF7" w:rsidP="00A95AF7">
      <w:pPr>
        <w:pStyle w:val="PL"/>
      </w:pPr>
      <w:r>
        <w:t xml:space="preserve">          type: string</w:t>
      </w:r>
    </w:p>
    <w:p w:rsidR="00A95AF7" w:rsidRDefault="00A95AF7" w:rsidP="00A95AF7">
      <w:pPr>
        <w:pStyle w:val="PL"/>
      </w:pPr>
      <w:r>
        <w:t xml:space="preserve">          description: Reference to a pre-configured traffic steering policy for uplink traffic at the SMF.</w:t>
      </w:r>
    </w:p>
    <w:p w:rsidR="00A95AF7" w:rsidRDefault="00A95AF7" w:rsidP="00A95AF7">
      <w:pPr>
        <w:pStyle w:val="PL"/>
      </w:pPr>
      <w:r>
        <w:t xml:space="preserve">        </w:t>
      </w:r>
      <w:r w:rsidRPr="00041165">
        <w:t>routeToLocs</w:t>
      </w:r>
      <w:r>
        <w:t>:</w:t>
      </w:r>
    </w:p>
    <w:p w:rsidR="00A95AF7" w:rsidRDefault="00A95AF7" w:rsidP="00A95AF7">
      <w:pPr>
        <w:pStyle w:val="PL"/>
      </w:pPr>
      <w:r>
        <w:t xml:space="preserve">          type: array</w:t>
      </w:r>
    </w:p>
    <w:p w:rsidR="00A95AF7" w:rsidRDefault="00A95AF7" w:rsidP="00A95AF7">
      <w:pPr>
        <w:pStyle w:val="PL"/>
      </w:pPr>
      <w:r>
        <w:lastRenderedPageBreak/>
        <w:t xml:space="preserve">          items:</w:t>
      </w:r>
    </w:p>
    <w:p w:rsidR="00A95AF7" w:rsidRDefault="00A95AF7" w:rsidP="00A95AF7">
      <w:pPr>
        <w:pStyle w:val="PL"/>
      </w:pPr>
      <w:r>
        <w:t xml:space="preserve">            $ref: 'TS29571_CommonData.yaml#/components/schemas/RouteToLocation'</w:t>
      </w:r>
    </w:p>
    <w:p w:rsidR="00A95AF7" w:rsidRDefault="00A95AF7" w:rsidP="00A95AF7">
      <w:pPr>
        <w:pStyle w:val="PL"/>
      </w:pPr>
      <w:r>
        <w:t xml:space="preserve">          minItems: 1</w:t>
      </w:r>
    </w:p>
    <w:p w:rsidR="00A95AF7" w:rsidRDefault="00A95AF7" w:rsidP="00A95AF7">
      <w:pPr>
        <w:pStyle w:val="PL"/>
      </w:pPr>
      <w:r>
        <w:t xml:space="preserve">          description: </w:t>
      </w:r>
      <w:r>
        <w:rPr>
          <w:rFonts w:cs="Arial"/>
          <w:szCs w:val="18"/>
        </w:rPr>
        <w:t>A list of location which the traffic shall be routed to for the AF request</w:t>
      </w:r>
    </w:p>
    <w:p w:rsidR="00A95AF7" w:rsidRDefault="00A95AF7" w:rsidP="00A95AF7">
      <w:pPr>
        <w:pStyle w:val="PL"/>
      </w:pPr>
      <w:r>
        <w:t xml:space="preserve">        dnaiReport:</w:t>
      </w:r>
    </w:p>
    <w:p w:rsidR="00A95AF7" w:rsidRDefault="00A95AF7" w:rsidP="00A95AF7">
      <w:pPr>
        <w:pStyle w:val="PL"/>
      </w:pPr>
      <w:r>
        <w:t xml:space="preserve">          $ref: '#/components/schemas/DnaiReport'</w:t>
      </w:r>
    </w:p>
    <w:p w:rsidR="00A95AF7" w:rsidRDefault="00A95AF7" w:rsidP="00A95AF7">
      <w:pPr>
        <w:pStyle w:val="PL"/>
      </w:pPr>
      <w:r>
        <w:t xml:space="preserve">      required:</w:t>
      </w:r>
    </w:p>
    <w:p w:rsidR="00A95AF7" w:rsidRDefault="00A95AF7" w:rsidP="00A95AF7">
      <w:pPr>
        <w:pStyle w:val="PL"/>
      </w:pPr>
      <w:r>
        <w:t xml:space="preserve">        - tcId</w:t>
      </w:r>
    </w:p>
    <w:p w:rsidR="00A95AF7" w:rsidRDefault="00A95AF7" w:rsidP="00A95AF7">
      <w:pPr>
        <w:pStyle w:val="PL"/>
      </w:pPr>
      <w:r>
        <w:t xml:space="preserve">    ChargingData:</w:t>
      </w:r>
    </w:p>
    <w:p w:rsidR="00A95AF7" w:rsidRDefault="00A95AF7" w:rsidP="00A95AF7">
      <w:pPr>
        <w:pStyle w:val="PL"/>
      </w:pPr>
      <w:r>
        <w:t xml:space="preserve">      type: object</w:t>
      </w:r>
    </w:p>
    <w:p w:rsidR="00A95AF7" w:rsidRDefault="00A95AF7" w:rsidP="00A95AF7">
      <w:pPr>
        <w:pStyle w:val="PL"/>
      </w:pPr>
      <w:r>
        <w:t xml:space="preserve">      properties:</w:t>
      </w:r>
    </w:p>
    <w:p w:rsidR="00A95AF7" w:rsidRDefault="00A95AF7" w:rsidP="00A95AF7">
      <w:pPr>
        <w:pStyle w:val="PL"/>
      </w:pPr>
      <w:r>
        <w:t xml:space="preserve">        chgId:</w:t>
      </w:r>
    </w:p>
    <w:p w:rsidR="00A95AF7" w:rsidRDefault="00A95AF7" w:rsidP="00A95AF7">
      <w:pPr>
        <w:pStyle w:val="PL"/>
      </w:pPr>
      <w:r>
        <w:t xml:space="preserve">          type: string</w:t>
      </w:r>
    </w:p>
    <w:p w:rsidR="00A95AF7" w:rsidRDefault="00A95AF7" w:rsidP="00A95AF7">
      <w:pPr>
        <w:pStyle w:val="PL"/>
      </w:pPr>
      <w:r>
        <w:t xml:space="preserve">          description: Univocally identifies the charging control policy data within a PDU session.</w:t>
      </w:r>
    </w:p>
    <w:p w:rsidR="00A95AF7" w:rsidRDefault="00A95AF7" w:rsidP="00A95AF7">
      <w:pPr>
        <w:pStyle w:val="PL"/>
      </w:pPr>
      <w:r>
        <w:t xml:space="preserve">        meteringMethod:</w:t>
      </w:r>
    </w:p>
    <w:p w:rsidR="00A95AF7" w:rsidRDefault="00A95AF7" w:rsidP="00A95AF7">
      <w:pPr>
        <w:pStyle w:val="PL"/>
      </w:pPr>
      <w:r>
        <w:t xml:space="preserve">          $ref: '#/components/schemas/MeteringMethod'</w:t>
      </w:r>
    </w:p>
    <w:p w:rsidR="00A95AF7" w:rsidRDefault="00A95AF7" w:rsidP="00A95AF7">
      <w:pPr>
        <w:pStyle w:val="PL"/>
      </w:pPr>
      <w:r>
        <w:t xml:space="preserve">        offline:</w:t>
      </w:r>
    </w:p>
    <w:p w:rsidR="00A95AF7" w:rsidRDefault="00A95AF7" w:rsidP="00A95AF7">
      <w:pPr>
        <w:pStyle w:val="PL"/>
      </w:pPr>
      <w:r>
        <w:t xml:space="preserve">          type: boolean</w:t>
      </w:r>
    </w:p>
    <w:p w:rsidR="00A95AF7" w:rsidRDefault="00A95AF7" w:rsidP="00A95AF7">
      <w:pPr>
        <w:pStyle w:val="PL"/>
      </w:pPr>
      <w:r>
        <w:t xml:space="preserve">          description: Indicates the online charging is applicable to the PDU session or PCC rule.</w:t>
      </w:r>
    </w:p>
    <w:p w:rsidR="00A95AF7" w:rsidRDefault="00A95AF7" w:rsidP="00A95AF7">
      <w:pPr>
        <w:pStyle w:val="PL"/>
      </w:pPr>
      <w:r>
        <w:t xml:space="preserve">        online:</w:t>
      </w:r>
    </w:p>
    <w:p w:rsidR="00A95AF7" w:rsidRDefault="00A95AF7" w:rsidP="00A95AF7">
      <w:pPr>
        <w:pStyle w:val="PL"/>
      </w:pPr>
      <w:r>
        <w:t xml:space="preserve">          type: boolean</w:t>
      </w:r>
    </w:p>
    <w:p w:rsidR="00A95AF7" w:rsidRDefault="00A95AF7" w:rsidP="00A95AF7">
      <w:pPr>
        <w:pStyle w:val="PL"/>
      </w:pPr>
      <w:r>
        <w:t xml:space="preserve">          description: Indicates the offline charging is applicable to the PDU session or PCC rule.</w:t>
      </w:r>
    </w:p>
    <w:p w:rsidR="00A95AF7" w:rsidRDefault="00A95AF7" w:rsidP="00A95AF7">
      <w:pPr>
        <w:pStyle w:val="PL"/>
      </w:pPr>
      <w:r>
        <w:t xml:space="preserve">        ratingGroup:</w:t>
      </w:r>
    </w:p>
    <w:p w:rsidR="00A95AF7" w:rsidRDefault="00A95AF7" w:rsidP="00A95AF7">
      <w:pPr>
        <w:pStyle w:val="PL"/>
      </w:pPr>
      <w:r>
        <w:t xml:space="preserve">          type: string</w:t>
      </w:r>
    </w:p>
    <w:p w:rsidR="00A95AF7" w:rsidRDefault="00A95AF7" w:rsidP="00A95AF7">
      <w:pPr>
        <w:pStyle w:val="PL"/>
      </w:pPr>
      <w:r>
        <w:t xml:space="preserve">          description: The charging key for the PCC rule used for rating purposes.</w:t>
      </w:r>
    </w:p>
    <w:p w:rsidR="00A95AF7" w:rsidRDefault="00A95AF7" w:rsidP="00A95AF7">
      <w:pPr>
        <w:pStyle w:val="PL"/>
      </w:pPr>
      <w:r>
        <w:t xml:space="preserve">        reportingLevel:</w:t>
      </w:r>
    </w:p>
    <w:p w:rsidR="00A95AF7" w:rsidRDefault="00A95AF7" w:rsidP="00A95AF7">
      <w:pPr>
        <w:pStyle w:val="PL"/>
      </w:pPr>
      <w:r>
        <w:t xml:space="preserve">          $ref: '#/components/schemas/ReportingLevel'</w:t>
      </w:r>
    </w:p>
    <w:p w:rsidR="00A95AF7" w:rsidRDefault="00A95AF7" w:rsidP="00A95AF7">
      <w:pPr>
        <w:pStyle w:val="PL"/>
      </w:pPr>
      <w:r>
        <w:t xml:space="preserve">        serviceId:</w:t>
      </w:r>
    </w:p>
    <w:p w:rsidR="00A95AF7" w:rsidRDefault="00A95AF7" w:rsidP="00A95AF7">
      <w:pPr>
        <w:pStyle w:val="PL"/>
      </w:pPr>
      <w:r>
        <w:t xml:space="preserve">          type: string</w:t>
      </w:r>
    </w:p>
    <w:p w:rsidR="00A95AF7" w:rsidRDefault="00A95AF7" w:rsidP="00A95AF7">
      <w:pPr>
        <w:pStyle w:val="PL"/>
      </w:pPr>
      <w:r>
        <w:t xml:space="preserve">          description: Indicates the identifier of the service or service component the service data flow in a PCC rule relates to.</w:t>
      </w:r>
    </w:p>
    <w:p w:rsidR="00A95AF7" w:rsidRDefault="00A95AF7" w:rsidP="00A95AF7">
      <w:pPr>
        <w:pStyle w:val="PL"/>
      </w:pPr>
      <w:r>
        <w:t xml:space="preserve">        sponsorId:</w:t>
      </w:r>
    </w:p>
    <w:p w:rsidR="00A95AF7" w:rsidRDefault="00A95AF7" w:rsidP="00A95AF7">
      <w:pPr>
        <w:pStyle w:val="PL"/>
      </w:pPr>
      <w:r>
        <w:t xml:space="preserve">          type: string</w:t>
      </w:r>
    </w:p>
    <w:p w:rsidR="00A95AF7" w:rsidRDefault="00A95AF7" w:rsidP="00A95AF7">
      <w:pPr>
        <w:pStyle w:val="PL"/>
      </w:pPr>
      <w:r>
        <w:t xml:space="preserve">          description: Indicates the sponsor identity.</w:t>
      </w:r>
    </w:p>
    <w:p w:rsidR="00A95AF7" w:rsidRDefault="00A95AF7" w:rsidP="00A95AF7">
      <w:pPr>
        <w:pStyle w:val="PL"/>
      </w:pPr>
      <w:r>
        <w:t xml:space="preserve">        appSvcProvId:</w:t>
      </w:r>
    </w:p>
    <w:p w:rsidR="00A95AF7" w:rsidRDefault="00A95AF7" w:rsidP="00A95AF7">
      <w:pPr>
        <w:pStyle w:val="PL"/>
      </w:pPr>
      <w:r>
        <w:t xml:space="preserve">          type: string</w:t>
      </w:r>
    </w:p>
    <w:p w:rsidR="00A95AF7" w:rsidRDefault="00A95AF7" w:rsidP="00A95AF7">
      <w:pPr>
        <w:pStyle w:val="PL"/>
      </w:pPr>
      <w:r>
        <w:t xml:space="preserve">          description: Indicates the application service provider identity.</w:t>
      </w:r>
    </w:p>
    <w:p w:rsidR="00A95AF7" w:rsidRDefault="00A95AF7" w:rsidP="00A95AF7">
      <w:pPr>
        <w:pStyle w:val="PL"/>
      </w:pPr>
      <w:r>
        <w:t xml:space="preserve">        afChargingIdentifier:</w:t>
      </w:r>
    </w:p>
    <w:p w:rsidR="00A95AF7" w:rsidRDefault="00A95AF7" w:rsidP="00A95AF7">
      <w:pPr>
        <w:pStyle w:val="PL"/>
      </w:pPr>
      <w:r>
        <w:t xml:space="preserve">          type: string</w:t>
      </w:r>
    </w:p>
    <w:p w:rsidR="00A95AF7" w:rsidRDefault="00A95AF7" w:rsidP="00A95AF7">
      <w:pPr>
        <w:pStyle w:val="PL"/>
      </w:pPr>
      <w:r>
        <w:t xml:space="preserve">          description: An identifier, provided from the AF, correlating the measurement for the Charging key/Service identifier values in this PCC rule with application level reports.</w:t>
      </w:r>
    </w:p>
    <w:p w:rsidR="00A95AF7" w:rsidRDefault="00A95AF7" w:rsidP="00A95AF7">
      <w:pPr>
        <w:pStyle w:val="PL"/>
      </w:pPr>
      <w:r>
        <w:t xml:space="preserve">      required:</w:t>
      </w:r>
    </w:p>
    <w:p w:rsidR="00A95AF7" w:rsidRDefault="00A95AF7" w:rsidP="00A95AF7">
      <w:pPr>
        <w:pStyle w:val="PL"/>
      </w:pPr>
      <w:r>
        <w:t xml:space="preserve">        - chgId</w:t>
      </w:r>
    </w:p>
    <w:p w:rsidR="00A95AF7" w:rsidRDefault="00A95AF7" w:rsidP="00A95AF7">
      <w:pPr>
        <w:pStyle w:val="PL"/>
      </w:pPr>
      <w:r>
        <w:t xml:space="preserve">    UsageMonitoringData:</w:t>
      </w:r>
    </w:p>
    <w:p w:rsidR="00A95AF7" w:rsidRDefault="00A95AF7" w:rsidP="00A95AF7">
      <w:pPr>
        <w:pStyle w:val="PL"/>
      </w:pPr>
      <w:r>
        <w:t xml:space="preserve">      type: object</w:t>
      </w:r>
    </w:p>
    <w:p w:rsidR="00A95AF7" w:rsidRDefault="00A95AF7" w:rsidP="00A95AF7">
      <w:pPr>
        <w:pStyle w:val="PL"/>
      </w:pPr>
      <w:r>
        <w:t xml:space="preserve">      properties:</w:t>
      </w:r>
    </w:p>
    <w:p w:rsidR="00A95AF7" w:rsidRDefault="00A95AF7" w:rsidP="00A95AF7">
      <w:pPr>
        <w:pStyle w:val="PL"/>
      </w:pPr>
      <w:r>
        <w:t xml:space="preserve">        umId:</w:t>
      </w:r>
    </w:p>
    <w:p w:rsidR="00A95AF7" w:rsidRDefault="00A95AF7" w:rsidP="00A95AF7">
      <w:pPr>
        <w:pStyle w:val="PL"/>
      </w:pPr>
      <w:r>
        <w:t xml:space="preserve">          type: string</w:t>
      </w:r>
    </w:p>
    <w:p w:rsidR="00A95AF7" w:rsidRDefault="00A95AF7" w:rsidP="00A95AF7">
      <w:pPr>
        <w:pStyle w:val="PL"/>
      </w:pPr>
      <w:r>
        <w:t xml:space="preserve">          description: Univocally identifies the usage monitoring policy data within a PDU session.</w:t>
      </w:r>
    </w:p>
    <w:p w:rsidR="00A95AF7" w:rsidRDefault="00A95AF7" w:rsidP="00A95AF7">
      <w:pPr>
        <w:pStyle w:val="PL"/>
      </w:pPr>
      <w:r>
        <w:t xml:space="preserve">        volumeThreshold:</w:t>
      </w:r>
    </w:p>
    <w:p w:rsidR="00A95AF7" w:rsidRDefault="00A95AF7" w:rsidP="00A95AF7">
      <w:pPr>
        <w:pStyle w:val="PL"/>
      </w:pPr>
      <w:r>
        <w:t xml:space="preserve">          $ref: '#/components/schemas/Volume'</w:t>
      </w:r>
    </w:p>
    <w:p w:rsidR="00A95AF7" w:rsidRDefault="00A95AF7" w:rsidP="00A95AF7">
      <w:pPr>
        <w:pStyle w:val="PL"/>
      </w:pPr>
      <w:r>
        <w:t xml:space="preserve">        volumeThresholdUplink:</w:t>
      </w:r>
    </w:p>
    <w:p w:rsidR="00A95AF7" w:rsidRDefault="00A95AF7" w:rsidP="00A95AF7">
      <w:pPr>
        <w:pStyle w:val="PL"/>
      </w:pPr>
      <w:r>
        <w:t xml:space="preserve">          $ref: '#/components/schemas/Volume'</w:t>
      </w:r>
    </w:p>
    <w:p w:rsidR="00A95AF7" w:rsidRDefault="00A95AF7" w:rsidP="00A95AF7">
      <w:pPr>
        <w:pStyle w:val="PL"/>
      </w:pPr>
      <w:r>
        <w:t xml:space="preserve">        volumeThresholdDownlink:</w:t>
      </w:r>
    </w:p>
    <w:p w:rsidR="00A95AF7" w:rsidRDefault="00A95AF7" w:rsidP="00A95AF7">
      <w:pPr>
        <w:pStyle w:val="PL"/>
      </w:pPr>
      <w:r>
        <w:t xml:space="preserve">          $ref: '#/components/schemas/Volume'</w:t>
      </w:r>
    </w:p>
    <w:p w:rsidR="00A95AF7" w:rsidRDefault="00A95AF7" w:rsidP="00A95AF7">
      <w:pPr>
        <w:pStyle w:val="PL"/>
      </w:pPr>
      <w:r>
        <w:t xml:space="preserve">        timeThreshold:</w:t>
      </w:r>
    </w:p>
    <w:p w:rsidR="00A95AF7" w:rsidRDefault="00A95AF7" w:rsidP="00A95AF7">
      <w:pPr>
        <w:pStyle w:val="PL"/>
      </w:pPr>
      <w:r>
        <w:t xml:space="preserve">          $ref: 'TS29571_CommonData.yaml#/components/schemas/DurationSec'</w:t>
      </w:r>
    </w:p>
    <w:p w:rsidR="00A95AF7" w:rsidRDefault="00A95AF7" w:rsidP="00A95AF7">
      <w:pPr>
        <w:pStyle w:val="PL"/>
      </w:pPr>
      <w:r>
        <w:t xml:space="preserve">        monitoringTime:</w:t>
      </w:r>
    </w:p>
    <w:p w:rsidR="00A95AF7" w:rsidRDefault="00A95AF7" w:rsidP="00A95AF7">
      <w:pPr>
        <w:pStyle w:val="PL"/>
      </w:pPr>
      <w:r>
        <w:t xml:space="preserve">          $ref: 'TS29571_CommonData.yaml#/components/schemas/DateTime'</w:t>
      </w:r>
    </w:p>
    <w:p w:rsidR="00A95AF7" w:rsidRDefault="00A95AF7" w:rsidP="00A95AF7">
      <w:pPr>
        <w:pStyle w:val="PL"/>
      </w:pPr>
      <w:r>
        <w:t xml:space="preserve">        nextVolThreshold:</w:t>
      </w:r>
    </w:p>
    <w:p w:rsidR="00A95AF7" w:rsidRDefault="00A95AF7" w:rsidP="00A95AF7">
      <w:pPr>
        <w:pStyle w:val="PL"/>
      </w:pPr>
      <w:r>
        <w:t xml:space="preserve">          $ref: '#/components/schemas/Volume'</w:t>
      </w:r>
    </w:p>
    <w:p w:rsidR="00A95AF7" w:rsidRDefault="00A95AF7" w:rsidP="00A95AF7">
      <w:pPr>
        <w:pStyle w:val="PL"/>
      </w:pPr>
      <w:r>
        <w:t xml:space="preserve">        nextVolThresholdUplink:</w:t>
      </w:r>
    </w:p>
    <w:p w:rsidR="00A95AF7" w:rsidRDefault="00A95AF7" w:rsidP="00A95AF7">
      <w:pPr>
        <w:pStyle w:val="PL"/>
      </w:pPr>
      <w:r>
        <w:t xml:space="preserve">          $ref: '#/components/schemas/Volume'</w:t>
      </w:r>
    </w:p>
    <w:p w:rsidR="00A95AF7" w:rsidRDefault="00A95AF7" w:rsidP="00A95AF7">
      <w:pPr>
        <w:pStyle w:val="PL"/>
      </w:pPr>
      <w:r>
        <w:t xml:space="preserve">        nextVolThresholdDownlink:</w:t>
      </w:r>
    </w:p>
    <w:p w:rsidR="00A95AF7" w:rsidRDefault="00A95AF7" w:rsidP="00A95AF7">
      <w:pPr>
        <w:pStyle w:val="PL"/>
      </w:pPr>
      <w:r>
        <w:t xml:space="preserve">          $ref: '#/components/schemas/Volume'</w:t>
      </w:r>
    </w:p>
    <w:p w:rsidR="00A95AF7" w:rsidRDefault="00A95AF7" w:rsidP="00A95AF7">
      <w:pPr>
        <w:pStyle w:val="PL"/>
      </w:pPr>
      <w:r>
        <w:t xml:space="preserve">        nextTimeThreshold:</w:t>
      </w:r>
    </w:p>
    <w:p w:rsidR="00A95AF7" w:rsidRDefault="00A95AF7" w:rsidP="00A95AF7">
      <w:pPr>
        <w:pStyle w:val="PL"/>
      </w:pPr>
      <w:r>
        <w:t xml:space="preserve">          $ref: 'TS29571_CommonData.yaml#/components/schemas/DurationSec'</w:t>
      </w:r>
    </w:p>
    <w:p w:rsidR="00A95AF7" w:rsidRDefault="00A95AF7" w:rsidP="00A95AF7">
      <w:pPr>
        <w:pStyle w:val="PL"/>
      </w:pPr>
      <w:r>
        <w:t xml:space="preserve">        inactivityTime:</w:t>
      </w:r>
    </w:p>
    <w:p w:rsidR="00A95AF7" w:rsidRDefault="00A95AF7" w:rsidP="00A95AF7">
      <w:pPr>
        <w:pStyle w:val="PL"/>
      </w:pPr>
      <w:r>
        <w:t xml:space="preserve">          $ref: 'TS29571_CommonData.yaml#/components/schemas/DurationSec'</w:t>
      </w:r>
    </w:p>
    <w:p w:rsidR="00A95AF7" w:rsidRDefault="00A95AF7" w:rsidP="00A95AF7">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A95AF7" w:rsidRDefault="00A95AF7" w:rsidP="00A95AF7">
      <w:pPr>
        <w:pStyle w:val="PL"/>
      </w:pPr>
      <w:r>
        <w:t xml:space="preserve">          type: array</w:t>
      </w:r>
    </w:p>
    <w:p w:rsidR="00A95AF7" w:rsidRDefault="00A95AF7" w:rsidP="00A95AF7">
      <w:pPr>
        <w:pStyle w:val="PL"/>
      </w:pPr>
      <w:r>
        <w:t xml:space="preserve">          items:</w:t>
      </w:r>
    </w:p>
    <w:p w:rsidR="00A95AF7" w:rsidRDefault="00A95AF7" w:rsidP="00A95AF7">
      <w:pPr>
        <w:pStyle w:val="PL"/>
      </w:pPr>
      <w:r>
        <w:t xml:space="preserve">            type: string</w:t>
      </w:r>
    </w:p>
    <w:p w:rsidR="00A95AF7" w:rsidRDefault="00A95AF7" w:rsidP="00A95AF7">
      <w:pPr>
        <w:pStyle w:val="PL"/>
      </w:pPr>
      <w:r>
        <w:t xml:space="preserve">          minItems: 1</w:t>
      </w:r>
    </w:p>
    <w:p w:rsidR="00A95AF7" w:rsidRDefault="00A95AF7" w:rsidP="00A95AF7">
      <w:pPr>
        <w:pStyle w:val="PL"/>
      </w:pPr>
      <w:r>
        <w:t xml:space="preserve">          description: Contains the PCC rule identifier(s) which corresponding service data flow(s)</w:t>
      </w:r>
      <w:r w:rsidRPr="00F70B61">
        <w:t xml:space="preserve"> </w:t>
      </w:r>
      <w:r>
        <w:t xml:space="preserve">shall </w:t>
      </w:r>
      <w:r w:rsidRPr="00F70B61">
        <w:t>be excluded from PDU Session usage monitoring</w:t>
      </w:r>
      <w:r>
        <w:t>. It is only included in the UsageMonitoringData instance for session level usage monitoring.</w:t>
      </w:r>
    </w:p>
    <w:p w:rsidR="00A95AF7" w:rsidRDefault="00A95AF7" w:rsidP="00A95AF7">
      <w:pPr>
        <w:pStyle w:val="PL"/>
      </w:pPr>
      <w:r>
        <w:t xml:space="preserve">      required:</w:t>
      </w:r>
    </w:p>
    <w:p w:rsidR="00A95AF7" w:rsidRDefault="00A95AF7" w:rsidP="00A95AF7">
      <w:pPr>
        <w:pStyle w:val="PL"/>
      </w:pPr>
      <w:r>
        <w:lastRenderedPageBreak/>
        <w:t xml:space="preserve">        - umId</w:t>
      </w:r>
    </w:p>
    <w:p w:rsidR="00A95AF7" w:rsidRDefault="00A95AF7" w:rsidP="00A95AF7">
      <w:pPr>
        <w:pStyle w:val="PL"/>
      </w:pPr>
      <w:r>
        <w:t xml:space="preserve">    RedirectInformation:</w:t>
      </w:r>
    </w:p>
    <w:p w:rsidR="00A95AF7" w:rsidRDefault="00A95AF7" w:rsidP="00A95AF7">
      <w:pPr>
        <w:pStyle w:val="PL"/>
      </w:pPr>
      <w:r>
        <w:t xml:space="preserve">      type: object</w:t>
      </w:r>
    </w:p>
    <w:p w:rsidR="00A95AF7" w:rsidRDefault="00A95AF7" w:rsidP="00A95AF7">
      <w:pPr>
        <w:pStyle w:val="PL"/>
      </w:pPr>
      <w:r>
        <w:t xml:space="preserve">      properties:</w:t>
      </w:r>
    </w:p>
    <w:p w:rsidR="00A95AF7" w:rsidRDefault="00A95AF7" w:rsidP="00A95AF7">
      <w:pPr>
        <w:pStyle w:val="PL"/>
      </w:pPr>
      <w:r>
        <w:t xml:space="preserve">        redirectSupport:</w:t>
      </w:r>
    </w:p>
    <w:p w:rsidR="00A95AF7" w:rsidRDefault="00A95AF7" w:rsidP="00A95AF7">
      <w:pPr>
        <w:pStyle w:val="PL"/>
      </w:pPr>
      <w:r>
        <w:t xml:space="preserve">          type: boolean</w:t>
      </w:r>
    </w:p>
    <w:p w:rsidR="00A95AF7" w:rsidRDefault="00A95AF7" w:rsidP="00A95AF7">
      <w:pPr>
        <w:pStyle w:val="PL"/>
      </w:pPr>
      <w:r>
        <w:t xml:space="preserve">          description: Indicates the redirect is enable.</w:t>
      </w:r>
    </w:p>
    <w:p w:rsidR="00A95AF7" w:rsidRDefault="00A95AF7" w:rsidP="00A95AF7">
      <w:pPr>
        <w:pStyle w:val="PL"/>
      </w:pPr>
      <w:r>
        <w:t xml:space="preserve">        redirectAddressType:</w:t>
      </w:r>
    </w:p>
    <w:p w:rsidR="00A95AF7" w:rsidRDefault="00A95AF7" w:rsidP="00A95AF7">
      <w:pPr>
        <w:pStyle w:val="PL"/>
      </w:pPr>
      <w:r>
        <w:t xml:space="preserve">          $ref: '#/components/schemas/FlowDirection'</w:t>
      </w:r>
    </w:p>
    <w:p w:rsidR="00A95AF7" w:rsidRDefault="00A95AF7" w:rsidP="00A95AF7">
      <w:pPr>
        <w:pStyle w:val="PL"/>
      </w:pPr>
      <w:r>
        <w:t xml:space="preserve">        redirectServerAddress:</w:t>
      </w:r>
    </w:p>
    <w:p w:rsidR="00A95AF7" w:rsidRDefault="00A95AF7" w:rsidP="00A95AF7">
      <w:pPr>
        <w:pStyle w:val="PL"/>
      </w:pPr>
      <w:r>
        <w:t xml:space="preserve">          type: string</w:t>
      </w:r>
    </w:p>
    <w:p w:rsidR="00A95AF7" w:rsidRDefault="00A95AF7" w:rsidP="00A95AF7">
      <w:pPr>
        <w:pStyle w:val="PL"/>
      </w:pPr>
      <w:r>
        <w:t xml:space="preserve">          description: Indicates the address of the redirect server.</w:t>
      </w:r>
    </w:p>
    <w:p w:rsidR="00A95AF7" w:rsidRDefault="00A95AF7" w:rsidP="00A95AF7">
      <w:pPr>
        <w:pStyle w:val="PL"/>
      </w:pPr>
      <w:r>
        <w:t xml:space="preserve">      required:</w:t>
      </w:r>
    </w:p>
    <w:p w:rsidR="00A95AF7" w:rsidRDefault="00A95AF7" w:rsidP="00A95AF7">
      <w:pPr>
        <w:pStyle w:val="PL"/>
      </w:pPr>
      <w:r>
        <w:t xml:space="preserve">        - redirectSupport</w:t>
      </w:r>
    </w:p>
    <w:p w:rsidR="00A95AF7" w:rsidRDefault="00A95AF7" w:rsidP="00A95AF7">
      <w:pPr>
        <w:pStyle w:val="PL"/>
      </w:pPr>
      <w:r>
        <w:t xml:space="preserve">    FlowInformation:</w:t>
      </w:r>
    </w:p>
    <w:p w:rsidR="00A95AF7" w:rsidRDefault="00A95AF7" w:rsidP="00A95AF7">
      <w:pPr>
        <w:pStyle w:val="PL"/>
      </w:pPr>
      <w:r>
        <w:t xml:space="preserve">      type: object</w:t>
      </w:r>
    </w:p>
    <w:p w:rsidR="00A95AF7" w:rsidRDefault="00A95AF7" w:rsidP="00A95AF7">
      <w:pPr>
        <w:pStyle w:val="PL"/>
      </w:pPr>
      <w:r>
        <w:t xml:space="preserve">      properties:</w:t>
      </w:r>
    </w:p>
    <w:p w:rsidR="00A95AF7" w:rsidRDefault="00A95AF7" w:rsidP="00A95AF7">
      <w:pPr>
        <w:pStyle w:val="PL"/>
      </w:pPr>
      <w:r>
        <w:t xml:space="preserve">        flowDescription:</w:t>
      </w:r>
    </w:p>
    <w:p w:rsidR="00A95AF7" w:rsidRDefault="00A95AF7" w:rsidP="00A95AF7">
      <w:pPr>
        <w:pStyle w:val="PL"/>
      </w:pPr>
      <w:r>
        <w:t xml:space="preserve">          $ref: '#/components/schemas/FlowDescription'</w:t>
      </w:r>
    </w:p>
    <w:p w:rsidR="00A95AF7" w:rsidRDefault="00A95AF7" w:rsidP="00A95AF7">
      <w:pPr>
        <w:pStyle w:val="PL"/>
      </w:pPr>
      <w:r>
        <w:t xml:space="preserve">        ethFlowDescription:</w:t>
      </w:r>
    </w:p>
    <w:p w:rsidR="00A95AF7" w:rsidRDefault="00A95AF7" w:rsidP="00A95AF7">
      <w:pPr>
        <w:pStyle w:val="PL"/>
      </w:pPr>
      <w:r>
        <w:t xml:space="preserve">          $ref: 'TS29514_Npcf_PolicyAuthorization.yaml#/components/schemas/</w:t>
      </w:r>
      <w:r w:rsidRPr="00041165">
        <w:t>EthFlowDescription</w:t>
      </w:r>
      <w:r>
        <w:t>'</w:t>
      </w:r>
    </w:p>
    <w:p w:rsidR="00A95AF7" w:rsidRDefault="00A95AF7" w:rsidP="00A95AF7">
      <w:pPr>
        <w:pStyle w:val="PL"/>
      </w:pPr>
      <w:r>
        <w:t xml:space="preserve">          description: </w:t>
      </w:r>
      <w:r>
        <w:rPr>
          <w:rFonts w:cs="Arial"/>
          <w:szCs w:val="18"/>
        </w:rPr>
        <w:t>Defines a packet filter for an Ethernet flow. "fDir" attribute is not applicable.</w:t>
      </w:r>
    </w:p>
    <w:p w:rsidR="00A95AF7" w:rsidRDefault="00A95AF7" w:rsidP="00A95AF7">
      <w:pPr>
        <w:pStyle w:val="PL"/>
      </w:pPr>
      <w:r>
        <w:t xml:space="preserve">        packetFilterUsage:</w:t>
      </w:r>
    </w:p>
    <w:p w:rsidR="00A95AF7" w:rsidRDefault="00A95AF7" w:rsidP="00A95AF7">
      <w:pPr>
        <w:pStyle w:val="PL"/>
      </w:pPr>
      <w:r>
        <w:t xml:space="preserve">          type: boolean</w:t>
      </w:r>
    </w:p>
    <w:p w:rsidR="00A95AF7" w:rsidRDefault="00A95AF7" w:rsidP="00A95AF7">
      <w:pPr>
        <w:pStyle w:val="PL"/>
      </w:pPr>
      <w:r>
        <w:t xml:space="preserve">          description: The packet shall be sent to the UE.</w:t>
      </w:r>
    </w:p>
    <w:p w:rsidR="00A95AF7" w:rsidRDefault="00A95AF7" w:rsidP="00A95AF7">
      <w:pPr>
        <w:pStyle w:val="PL"/>
      </w:pPr>
      <w:r>
        <w:t xml:space="preserve">        tosTrafficClass:</w:t>
      </w:r>
    </w:p>
    <w:p w:rsidR="00A95AF7" w:rsidRDefault="00A95AF7" w:rsidP="00A95AF7">
      <w:pPr>
        <w:pStyle w:val="PL"/>
      </w:pPr>
      <w:r>
        <w:t xml:space="preserve">          type: string</w:t>
      </w:r>
    </w:p>
    <w:p w:rsidR="00A95AF7" w:rsidRDefault="00A95AF7" w:rsidP="00A95AF7">
      <w:pPr>
        <w:pStyle w:val="PL"/>
      </w:pPr>
      <w:r>
        <w:t xml:space="preserve">          description: Contains the Ipv4 Type-of-Service and mask field or the Ipv6 Traffic-Class field and mask field.</w:t>
      </w:r>
    </w:p>
    <w:p w:rsidR="00A95AF7" w:rsidRDefault="00A95AF7" w:rsidP="00A95AF7">
      <w:pPr>
        <w:pStyle w:val="PL"/>
      </w:pPr>
      <w:r>
        <w:t xml:space="preserve">        spi:</w:t>
      </w:r>
    </w:p>
    <w:p w:rsidR="00A95AF7" w:rsidRDefault="00A95AF7" w:rsidP="00A95AF7">
      <w:pPr>
        <w:pStyle w:val="PL"/>
      </w:pPr>
      <w:r>
        <w:t xml:space="preserve">          type: string</w:t>
      </w:r>
    </w:p>
    <w:p w:rsidR="00A95AF7" w:rsidRDefault="00A95AF7" w:rsidP="00A95AF7">
      <w:pPr>
        <w:pStyle w:val="PL"/>
      </w:pPr>
      <w:r>
        <w:t xml:space="preserve">          description: the security parameter index of the IPSec packet.</w:t>
      </w:r>
    </w:p>
    <w:p w:rsidR="00A95AF7" w:rsidRDefault="00A95AF7" w:rsidP="00A95AF7">
      <w:pPr>
        <w:pStyle w:val="PL"/>
      </w:pPr>
      <w:r>
        <w:t xml:space="preserve">        flowLabel:</w:t>
      </w:r>
    </w:p>
    <w:p w:rsidR="00A95AF7" w:rsidRDefault="00A95AF7" w:rsidP="00A95AF7">
      <w:pPr>
        <w:pStyle w:val="PL"/>
      </w:pPr>
      <w:r>
        <w:t xml:space="preserve">          type: string</w:t>
      </w:r>
    </w:p>
    <w:p w:rsidR="00A95AF7" w:rsidRDefault="00A95AF7" w:rsidP="00A95AF7">
      <w:pPr>
        <w:pStyle w:val="PL"/>
      </w:pPr>
      <w:r>
        <w:t xml:space="preserve">          description: the Ipv6 flow label header field.</w:t>
      </w:r>
    </w:p>
    <w:p w:rsidR="00A95AF7" w:rsidRDefault="00A95AF7" w:rsidP="00A95AF7">
      <w:pPr>
        <w:pStyle w:val="PL"/>
      </w:pPr>
      <w:r>
        <w:t xml:space="preserve">        flowDirection:</w:t>
      </w:r>
    </w:p>
    <w:p w:rsidR="00A95AF7" w:rsidRDefault="00A95AF7" w:rsidP="00A95AF7">
      <w:pPr>
        <w:pStyle w:val="PL"/>
      </w:pPr>
      <w:r>
        <w:t xml:space="preserve">          $ref: '#/components/schemas/FlowDirection'</w:t>
      </w:r>
    </w:p>
    <w:p w:rsidR="00A95AF7" w:rsidRDefault="00A95AF7" w:rsidP="00A95AF7">
      <w:pPr>
        <w:pStyle w:val="PL"/>
      </w:pPr>
      <w:r>
        <w:t xml:space="preserve">    SmPolicyDeleteData:</w:t>
      </w:r>
    </w:p>
    <w:p w:rsidR="00A95AF7" w:rsidRDefault="00A95AF7" w:rsidP="00A95AF7">
      <w:pPr>
        <w:pStyle w:val="PL"/>
      </w:pPr>
      <w:r>
        <w:t xml:space="preserve">      type: object</w:t>
      </w:r>
    </w:p>
    <w:p w:rsidR="00A95AF7" w:rsidRDefault="00A95AF7" w:rsidP="00A95AF7">
      <w:pPr>
        <w:pStyle w:val="PL"/>
      </w:pPr>
      <w:r>
        <w:t xml:space="preserve">      properties:</w:t>
      </w:r>
    </w:p>
    <w:p w:rsidR="00A95AF7" w:rsidRDefault="00A95AF7" w:rsidP="00A95AF7">
      <w:pPr>
        <w:pStyle w:val="PL"/>
      </w:pPr>
      <w:r>
        <w:t xml:space="preserve">        userLocationInfo:</w:t>
      </w:r>
    </w:p>
    <w:p w:rsidR="00A95AF7" w:rsidRDefault="00A95AF7" w:rsidP="00A95AF7">
      <w:pPr>
        <w:pStyle w:val="PL"/>
      </w:pPr>
      <w:r>
        <w:t xml:space="preserve">          $ref: 'TS29571_CommonData.yaml#/components/schemas/UserLocation'</w:t>
      </w:r>
    </w:p>
    <w:p w:rsidR="00A95AF7" w:rsidRDefault="00A95AF7" w:rsidP="00A95AF7">
      <w:pPr>
        <w:pStyle w:val="PL"/>
      </w:pPr>
      <w:r>
        <w:t xml:space="preserve">        ueTimeZone:</w:t>
      </w:r>
    </w:p>
    <w:p w:rsidR="00A95AF7" w:rsidRDefault="00A95AF7" w:rsidP="00A95AF7">
      <w:pPr>
        <w:pStyle w:val="PL"/>
      </w:pPr>
      <w:r>
        <w:t xml:space="preserve">          $ref: 'TS29571_CommonData.yaml#/components/schemas/TimeZone'</w:t>
      </w:r>
    </w:p>
    <w:p w:rsidR="00A95AF7" w:rsidRDefault="00A95AF7" w:rsidP="00A95AF7">
      <w:pPr>
        <w:pStyle w:val="PL"/>
      </w:pPr>
      <w:r>
        <w:t xml:space="preserve">        servingNetwork:</w:t>
      </w:r>
    </w:p>
    <w:p w:rsidR="00A95AF7" w:rsidRDefault="00A95AF7" w:rsidP="00A95AF7">
      <w:pPr>
        <w:pStyle w:val="PL"/>
      </w:pPr>
      <w:r>
        <w:t xml:space="preserve">          $ref: 'TS29571_CommonData.yaml#/components/schemas/NetworkId'</w:t>
      </w:r>
    </w:p>
    <w:p w:rsidR="00A95AF7" w:rsidRDefault="00A95AF7" w:rsidP="00A95AF7">
      <w:pPr>
        <w:pStyle w:val="PL"/>
      </w:pPr>
      <w:r>
        <w:t xml:space="preserve">        userLocationInfo</w:t>
      </w:r>
      <w:r>
        <w:rPr>
          <w:rFonts w:hint="eastAsia"/>
          <w:lang w:eastAsia="zh-CN"/>
        </w:rPr>
        <w:t>Time</w:t>
      </w:r>
      <w:r>
        <w:t>:</w:t>
      </w:r>
    </w:p>
    <w:p w:rsidR="00A95AF7" w:rsidRDefault="00A95AF7" w:rsidP="00A95AF7">
      <w:pPr>
        <w:pStyle w:val="PL"/>
      </w:pPr>
      <w:r>
        <w:t xml:space="preserve">          $ref: 'TS29571_CommonData.yaml#/components/schemas/DateTime'</w:t>
      </w:r>
    </w:p>
    <w:p w:rsidR="00A95AF7" w:rsidRDefault="00A95AF7" w:rsidP="00A95AF7">
      <w:pPr>
        <w:pStyle w:val="PL"/>
        <w:rPr>
          <w:lang w:eastAsia="zh-CN"/>
        </w:rPr>
      </w:pPr>
      <w:r>
        <w:t xml:space="preserve">        </w:t>
      </w:r>
      <w:r w:rsidRPr="009804D7">
        <w:rPr>
          <w:rFonts w:hint="eastAsia"/>
          <w:lang w:eastAsia="zh-CN"/>
        </w:rPr>
        <w:t>r</w:t>
      </w:r>
      <w:r>
        <w:rPr>
          <w:lang w:eastAsia="zh-CN"/>
        </w:rPr>
        <w:t>anNas</w:t>
      </w:r>
      <w:r w:rsidRPr="009804D7">
        <w:rPr>
          <w:rFonts w:hint="eastAsia"/>
          <w:lang w:eastAsia="zh-CN"/>
        </w:rPr>
        <w:t>Rel</w:t>
      </w:r>
      <w:r w:rsidRPr="009804D7">
        <w:rPr>
          <w:lang w:eastAsia="zh-CN"/>
        </w:rPr>
        <w:t>Cause</w:t>
      </w:r>
      <w:r>
        <w:rPr>
          <w:lang w:eastAsia="zh-CN"/>
        </w:rPr>
        <w:t>s:</w:t>
      </w:r>
    </w:p>
    <w:p w:rsidR="00A95AF7" w:rsidRDefault="00A95AF7" w:rsidP="00A95AF7">
      <w:pPr>
        <w:pStyle w:val="PL"/>
      </w:pPr>
      <w:r>
        <w:t xml:space="preserve">          type: array</w:t>
      </w:r>
    </w:p>
    <w:p w:rsidR="00A95AF7" w:rsidRDefault="00A95AF7" w:rsidP="00A95AF7">
      <w:pPr>
        <w:pStyle w:val="PL"/>
      </w:pPr>
      <w:r>
        <w:t xml:space="preserve">          items:</w:t>
      </w:r>
    </w:p>
    <w:p w:rsidR="00A95AF7" w:rsidRDefault="00A95AF7" w:rsidP="00A95AF7">
      <w:pPr>
        <w:pStyle w:val="PL"/>
      </w:pPr>
      <w:r>
        <w:t xml:space="preserve">            $ref: 'components/schemas/</w:t>
      </w:r>
      <w:r>
        <w:rPr>
          <w:rFonts w:hint="eastAsia"/>
          <w:lang w:eastAsia="zh-CN"/>
        </w:rPr>
        <w:t>R</w:t>
      </w:r>
      <w:r>
        <w:rPr>
          <w:lang w:eastAsia="zh-CN"/>
        </w:rPr>
        <w:t>anNas</w:t>
      </w:r>
      <w:r w:rsidRPr="009804D7">
        <w:rPr>
          <w:rFonts w:hint="eastAsia"/>
          <w:lang w:eastAsia="zh-CN"/>
        </w:rPr>
        <w:t>Rel</w:t>
      </w:r>
      <w:r w:rsidRPr="009804D7">
        <w:rPr>
          <w:lang w:eastAsia="zh-CN"/>
        </w:rPr>
        <w:t>Cause</w:t>
      </w:r>
      <w:r>
        <w:t>'</w:t>
      </w:r>
    </w:p>
    <w:p w:rsidR="00A95AF7" w:rsidRDefault="00A95AF7" w:rsidP="00A95AF7">
      <w:pPr>
        <w:pStyle w:val="PL"/>
      </w:pPr>
      <w:r>
        <w:t xml:space="preserve">          minItems: 1</w:t>
      </w:r>
    </w:p>
    <w:p w:rsidR="00A95AF7" w:rsidRDefault="00A95AF7" w:rsidP="00A95AF7">
      <w:pPr>
        <w:pStyle w:val="PL"/>
      </w:pPr>
      <w:r>
        <w:t xml:space="preserve">          description: Contains the RAN and/or NAS release cause.</w:t>
      </w:r>
    </w:p>
    <w:p w:rsidR="00A95AF7" w:rsidRDefault="00A95AF7" w:rsidP="00A95AF7">
      <w:pPr>
        <w:pStyle w:val="PL"/>
      </w:pPr>
      <w:r>
        <w:t xml:space="preserve">        accuUsageReports:</w:t>
      </w:r>
    </w:p>
    <w:p w:rsidR="00A95AF7" w:rsidRDefault="00A95AF7" w:rsidP="00A95AF7">
      <w:pPr>
        <w:pStyle w:val="PL"/>
      </w:pPr>
      <w:r>
        <w:t xml:space="preserve">          type: array</w:t>
      </w:r>
    </w:p>
    <w:p w:rsidR="00A95AF7" w:rsidRDefault="00A95AF7" w:rsidP="00A95AF7">
      <w:pPr>
        <w:pStyle w:val="PL"/>
      </w:pPr>
      <w:r>
        <w:t xml:space="preserve">          items:</w:t>
      </w:r>
    </w:p>
    <w:p w:rsidR="00A95AF7" w:rsidRDefault="00A95AF7" w:rsidP="00A95AF7">
      <w:pPr>
        <w:pStyle w:val="PL"/>
      </w:pPr>
      <w:r>
        <w:t xml:space="preserve">            $ref: '#/components/schemas/AccuUsageReport'</w:t>
      </w:r>
    </w:p>
    <w:p w:rsidR="00A95AF7" w:rsidRDefault="00A95AF7" w:rsidP="00A95AF7">
      <w:pPr>
        <w:pStyle w:val="PL"/>
      </w:pPr>
      <w:r>
        <w:t xml:space="preserve">          minItems: 1</w:t>
      </w:r>
    </w:p>
    <w:p w:rsidR="00A95AF7" w:rsidRDefault="00A95AF7" w:rsidP="00A95AF7">
      <w:pPr>
        <w:pStyle w:val="PL"/>
      </w:pPr>
      <w:r>
        <w:t xml:space="preserve">          description: Contains the usage report</w:t>
      </w:r>
    </w:p>
    <w:p w:rsidR="00A95AF7" w:rsidRDefault="00A95AF7" w:rsidP="00A95AF7">
      <w:pPr>
        <w:pStyle w:val="PL"/>
      </w:pPr>
      <w:r>
        <w:t xml:space="preserve">    QosCharacteristics:</w:t>
      </w:r>
    </w:p>
    <w:p w:rsidR="00A95AF7" w:rsidRDefault="00A95AF7" w:rsidP="00A95AF7">
      <w:pPr>
        <w:pStyle w:val="PL"/>
      </w:pPr>
      <w:r>
        <w:t xml:space="preserve">      type: object</w:t>
      </w:r>
    </w:p>
    <w:p w:rsidR="00A95AF7" w:rsidRDefault="00A95AF7" w:rsidP="00A95AF7">
      <w:pPr>
        <w:pStyle w:val="PL"/>
      </w:pPr>
      <w:r>
        <w:t xml:space="preserve">      properties:</w:t>
      </w:r>
    </w:p>
    <w:p w:rsidR="00A95AF7" w:rsidRDefault="00A95AF7" w:rsidP="00A95AF7">
      <w:pPr>
        <w:pStyle w:val="PL"/>
      </w:pPr>
      <w:r>
        <w:t xml:space="preserve">        5qI:</w:t>
      </w:r>
    </w:p>
    <w:p w:rsidR="00A95AF7" w:rsidRDefault="00A95AF7" w:rsidP="00A95AF7">
      <w:pPr>
        <w:pStyle w:val="PL"/>
      </w:pPr>
      <w:r>
        <w:t xml:space="preserve">          type: integer</w:t>
      </w:r>
    </w:p>
    <w:p w:rsidR="00A95AF7" w:rsidRDefault="00A95AF7" w:rsidP="00A95AF7">
      <w:pPr>
        <w:pStyle w:val="PL"/>
      </w:pPr>
      <w:r>
        <w:t xml:space="preserve">          description: Identifier for the authorized QoS parameters for the service data flow. Applies to PCC rule and PDU session level.</w:t>
      </w:r>
    </w:p>
    <w:p w:rsidR="00A95AF7" w:rsidRDefault="00A95AF7" w:rsidP="00A95AF7">
      <w:pPr>
        <w:pStyle w:val="PL"/>
      </w:pPr>
      <w:r>
        <w:t xml:space="preserve">        resourceType:</w:t>
      </w:r>
    </w:p>
    <w:p w:rsidR="00A95AF7" w:rsidRDefault="00A95AF7" w:rsidP="00A95AF7">
      <w:pPr>
        <w:pStyle w:val="PL"/>
      </w:pPr>
      <w:r>
        <w:t xml:space="preserve">          $ref: 'TS29571_CommonData.yaml#/components/schemas/ResourceType'</w:t>
      </w:r>
    </w:p>
    <w:p w:rsidR="00A95AF7" w:rsidRDefault="00A95AF7" w:rsidP="00A95AF7">
      <w:pPr>
        <w:pStyle w:val="PL"/>
      </w:pPr>
      <w:r>
        <w:t xml:space="preserve">        priorityLevel:</w:t>
      </w:r>
    </w:p>
    <w:p w:rsidR="00A95AF7" w:rsidRDefault="00A95AF7" w:rsidP="00A95AF7">
      <w:pPr>
        <w:pStyle w:val="PL"/>
      </w:pPr>
      <w:r>
        <w:t xml:space="preserve">          $ref: 'TS29571_CommonData.yaml#/components/schemas/5qiPriorityLevel'</w:t>
      </w:r>
    </w:p>
    <w:p w:rsidR="00A95AF7" w:rsidRDefault="00A95AF7" w:rsidP="00A95AF7">
      <w:pPr>
        <w:pStyle w:val="PL"/>
      </w:pPr>
      <w:r>
        <w:t xml:space="preserve">        packetDelayBudget:</w:t>
      </w:r>
    </w:p>
    <w:p w:rsidR="00A95AF7" w:rsidRDefault="00A95AF7" w:rsidP="00A95AF7">
      <w:pPr>
        <w:pStyle w:val="PL"/>
      </w:pPr>
      <w:r>
        <w:t xml:space="preserve">          $ref: 'TS29571_CommonData.yaml#/components/schemas/PacketDelBudget'</w:t>
      </w:r>
    </w:p>
    <w:p w:rsidR="00A95AF7" w:rsidRDefault="00A95AF7" w:rsidP="00A95AF7">
      <w:pPr>
        <w:pStyle w:val="PL"/>
      </w:pPr>
      <w:r>
        <w:t xml:space="preserve">        packetErrorRate:</w:t>
      </w:r>
    </w:p>
    <w:p w:rsidR="00A95AF7" w:rsidRDefault="00A95AF7" w:rsidP="00A95AF7">
      <w:pPr>
        <w:pStyle w:val="PL"/>
      </w:pPr>
      <w:r>
        <w:t xml:space="preserve">          $ref: 'TS29571_CommonData.yaml#/components/schemas/PacketErrRate'</w:t>
      </w:r>
    </w:p>
    <w:p w:rsidR="00A95AF7" w:rsidRDefault="00A95AF7" w:rsidP="00A95AF7">
      <w:pPr>
        <w:pStyle w:val="PL"/>
      </w:pPr>
      <w:r>
        <w:t xml:space="preserve">        averagingWindow:</w:t>
      </w:r>
    </w:p>
    <w:p w:rsidR="00A95AF7" w:rsidRDefault="00A95AF7" w:rsidP="00A95AF7">
      <w:pPr>
        <w:pStyle w:val="PL"/>
      </w:pPr>
      <w:r>
        <w:t xml:space="preserve">          $ref: 'TS29571_CommonData.yaml#/components/schemas/AverWindow'</w:t>
      </w:r>
    </w:p>
    <w:p w:rsidR="00A95AF7" w:rsidRDefault="00A95AF7" w:rsidP="00A95AF7">
      <w:pPr>
        <w:pStyle w:val="PL"/>
      </w:pPr>
      <w:r>
        <w:lastRenderedPageBreak/>
        <w:t xml:space="preserve">        maximumDataBurst Volume:</w:t>
      </w:r>
    </w:p>
    <w:p w:rsidR="00A95AF7" w:rsidRDefault="00A95AF7" w:rsidP="00A95AF7">
      <w:pPr>
        <w:pStyle w:val="PL"/>
      </w:pPr>
      <w:r>
        <w:t xml:space="preserve">          $ref: 'TS29571_CommonData.yaml#/components/schemas/MaxDataBurstVol'</w:t>
      </w:r>
    </w:p>
    <w:p w:rsidR="00A95AF7" w:rsidRDefault="00A95AF7" w:rsidP="00A95AF7">
      <w:pPr>
        <w:pStyle w:val="PL"/>
      </w:pPr>
      <w:r>
        <w:t xml:space="preserve">      required:</w:t>
      </w:r>
    </w:p>
    <w:p w:rsidR="00A95AF7" w:rsidRDefault="00A95AF7" w:rsidP="00A95AF7">
      <w:pPr>
        <w:pStyle w:val="PL"/>
      </w:pPr>
      <w:r>
        <w:t xml:space="preserve">        - 5qI</w:t>
      </w:r>
    </w:p>
    <w:p w:rsidR="00A95AF7" w:rsidRDefault="00A95AF7" w:rsidP="00A95AF7">
      <w:pPr>
        <w:pStyle w:val="PL"/>
      </w:pPr>
      <w:r>
        <w:t xml:space="preserve">        - resourceType</w:t>
      </w:r>
    </w:p>
    <w:p w:rsidR="00A95AF7" w:rsidRDefault="00A95AF7" w:rsidP="00A95AF7">
      <w:pPr>
        <w:pStyle w:val="PL"/>
      </w:pPr>
      <w:r>
        <w:t xml:space="preserve">        - priorityLevel</w:t>
      </w:r>
    </w:p>
    <w:p w:rsidR="00A95AF7" w:rsidRDefault="00A95AF7" w:rsidP="00A95AF7">
      <w:pPr>
        <w:pStyle w:val="PL"/>
      </w:pPr>
      <w:r>
        <w:t xml:space="preserve">        - packetDelayBudget</w:t>
      </w:r>
    </w:p>
    <w:p w:rsidR="00A95AF7" w:rsidRDefault="00A95AF7" w:rsidP="00A95AF7">
      <w:pPr>
        <w:pStyle w:val="PL"/>
      </w:pPr>
      <w:r>
        <w:t xml:space="preserve">        - packetErrorRate</w:t>
      </w:r>
    </w:p>
    <w:p w:rsidR="00A95AF7" w:rsidRDefault="00A95AF7" w:rsidP="00A95AF7">
      <w:pPr>
        <w:pStyle w:val="PL"/>
      </w:pPr>
      <w:r>
        <w:t xml:space="preserve">    ChargingInformation:</w:t>
      </w:r>
    </w:p>
    <w:p w:rsidR="00A95AF7" w:rsidRDefault="00A95AF7" w:rsidP="00A95AF7">
      <w:pPr>
        <w:pStyle w:val="PL"/>
      </w:pPr>
      <w:r>
        <w:t xml:space="preserve">      type: object</w:t>
      </w:r>
    </w:p>
    <w:p w:rsidR="00A95AF7" w:rsidRDefault="00A95AF7" w:rsidP="00A95AF7">
      <w:pPr>
        <w:pStyle w:val="PL"/>
      </w:pPr>
      <w:r>
        <w:t xml:space="preserve">      properties:</w:t>
      </w:r>
    </w:p>
    <w:p w:rsidR="00A95AF7" w:rsidRDefault="00A95AF7" w:rsidP="00A95AF7">
      <w:pPr>
        <w:pStyle w:val="PL"/>
      </w:pPr>
      <w:r>
        <w:t xml:space="preserve">        primaryChfAddress:</w:t>
      </w:r>
    </w:p>
    <w:p w:rsidR="00A95AF7" w:rsidRDefault="00A95AF7" w:rsidP="00A95AF7">
      <w:pPr>
        <w:pStyle w:val="PL"/>
      </w:pPr>
      <w:r>
        <w:t xml:space="preserve">          $ref: 'TS29571_CommonData.yaml#/components/schemas/Uri'</w:t>
      </w:r>
    </w:p>
    <w:p w:rsidR="00A95AF7" w:rsidRDefault="00A95AF7" w:rsidP="00A95AF7">
      <w:pPr>
        <w:pStyle w:val="PL"/>
      </w:pPr>
      <w:r>
        <w:t xml:space="preserve">        secondaryChfAddress:</w:t>
      </w:r>
    </w:p>
    <w:p w:rsidR="00A95AF7" w:rsidRDefault="00A95AF7" w:rsidP="00A95AF7">
      <w:pPr>
        <w:pStyle w:val="PL"/>
      </w:pPr>
      <w:r>
        <w:t xml:space="preserve">          $ref: 'TS29571_CommonData.yaml#/components/schemas/Uri'</w:t>
      </w:r>
    </w:p>
    <w:p w:rsidR="00A95AF7" w:rsidRDefault="00A95AF7" w:rsidP="00A95AF7">
      <w:pPr>
        <w:pStyle w:val="PL"/>
      </w:pPr>
      <w:r>
        <w:t xml:space="preserve">      required:</w:t>
      </w:r>
    </w:p>
    <w:p w:rsidR="00A95AF7" w:rsidRDefault="00A95AF7" w:rsidP="00A95AF7">
      <w:pPr>
        <w:pStyle w:val="PL"/>
      </w:pPr>
      <w:r>
        <w:t xml:space="preserve">        - primaryChfAddress</w:t>
      </w:r>
    </w:p>
    <w:p w:rsidR="00A95AF7" w:rsidRDefault="00A95AF7" w:rsidP="00A95AF7">
      <w:pPr>
        <w:pStyle w:val="PL"/>
      </w:pPr>
      <w:r>
        <w:t xml:space="preserve">        - secondaryChfAddress</w:t>
      </w:r>
    </w:p>
    <w:p w:rsidR="00A95AF7" w:rsidRDefault="00A95AF7" w:rsidP="00A95AF7">
      <w:pPr>
        <w:pStyle w:val="PL"/>
      </w:pPr>
      <w:r>
        <w:t xml:space="preserve">    AccuUsageReport:</w:t>
      </w:r>
    </w:p>
    <w:p w:rsidR="00A95AF7" w:rsidRDefault="00A95AF7" w:rsidP="00A95AF7">
      <w:pPr>
        <w:pStyle w:val="PL"/>
      </w:pPr>
      <w:r>
        <w:t xml:space="preserve">      type: object</w:t>
      </w:r>
    </w:p>
    <w:p w:rsidR="00A95AF7" w:rsidRDefault="00A95AF7" w:rsidP="00A95AF7">
      <w:pPr>
        <w:pStyle w:val="PL"/>
      </w:pPr>
      <w:r>
        <w:t xml:space="preserve">      properties:</w:t>
      </w:r>
    </w:p>
    <w:p w:rsidR="00A95AF7" w:rsidRDefault="00A95AF7" w:rsidP="00A95AF7">
      <w:pPr>
        <w:pStyle w:val="PL"/>
      </w:pPr>
      <w:r>
        <w:t xml:space="preserve">        refUmIds:</w:t>
      </w:r>
    </w:p>
    <w:p w:rsidR="00A95AF7" w:rsidRDefault="00A95AF7" w:rsidP="00A95AF7">
      <w:pPr>
        <w:pStyle w:val="PL"/>
      </w:pPr>
      <w:r>
        <w:t xml:space="preserve">          type: string</w:t>
      </w:r>
    </w:p>
    <w:p w:rsidR="00A95AF7" w:rsidRDefault="00A95AF7" w:rsidP="00A95AF7">
      <w:pPr>
        <w:pStyle w:val="PL"/>
      </w:pPr>
      <w:r>
        <w:t xml:space="preserve">          description: An id referencing UsageMonitoringData objects associated with this usage report.</w:t>
      </w:r>
    </w:p>
    <w:p w:rsidR="00A95AF7" w:rsidRDefault="00A95AF7" w:rsidP="00A95AF7">
      <w:pPr>
        <w:pStyle w:val="PL"/>
      </w:pPr>
      <w:r>
        <w:t xml:space="preserve">        volUsage:</w:t>
      </w:r>
    </w:p>
    <w:p w:rsidR="00A95AF7" w:rsidRDefault="00A95AF7" w:rsidP="00A95AF7">
      <w:pPr>
        <w:pStyle w:val="PL"/>
      </w:pPr>
      <w:r>
        <w:t xml:space="preserve">          $ref: '#/components/schemas/Volume'</w:t>
      </w:r>
    </w:p>
    <w:p w:rsidR="00A95AF7" w:rsidRDefault="00A95AF7" w:rsidP="00A95AF7">
      <w:pPr>
        <w:pStyle w:val="PL"/>
      </w:pPr>
      <w:r>
        <w:t xml:space="preserve">        volUsageUplink:</w:t>
      </w:r>
    </w:p>
    <w:p w:rsidR="00A95AF7" w:rsidRDefault="00A95AF7" w:rsidP="00A95AF7">
      <w:pPr>
        <w:pStyle w:val="PL"/>
      </w:pPr>
      <w:r>
        <w:t xml:space="preserve">          $ref: '#/components/schemas/Volume'</w:t>
      </w:r>
    </w:p>
    <w:p w:rsidR="00A95AF7" w:rsidRDefault="00A95AF7" w:rsidP="00A95AF7">
      <w:pPr>
        <w:pStyle w:val="PL"/>
      </w:pPr>
      <w:r>
        <w:t xml:space="preserve">        volUsageDownlink:</w:t>
      </w:r>
    </w:p>
    <w:p w:rsidR="00A95AF7" w:rsidRDefault="00A95AF7" w:rsidP="00A95AF7">
      <w:pPr>
        <w:pStyle w:val="PL"/>
      </w:pPr>
      <w:r>
        <w:t xml:space="preserve">          $ref: '#/components/schemas/Volume'</w:t>
      </w:r>
    </w:p>
    <w:p w:rsidR="00A95AF7" w:rsidRDefault="00A95AF7" w:rsidP="00A95AF7">
      <w:pPr>
        <w:pStyle w:val="PL"/>
      </w:pPr>
      <w:r>
        <w:t xml:space="preserve">        timeUsage:</w:t>
      </w:r>
    </w:p>
    <w:p w:rsidR="00A95AF7" w:rsidRDefault="00A95AF7" w:rsidP="00A95AF7">
      <w:pPr>
        <w:pStyle w:val="PL"/>
      </w:pPr>
      <w:r>
        <w:t xml:space="preserve">          $ref: 'TS29571_CommonData.yaml#/components/schemas/DurationSec'</w:t>
      </w:r>
    </w:p>
    <w:p w:rsidR="00A95AF7" w:rsidRDefault="00A95AF7" w:rsidP="00A95AF7">
      <w:pPr>
        <w:pStyle w:val="PL"/>
      </w:pPr>
      <w:r>
        <w:t xml:space="preserve">        nextVolUsage:</w:t>
      </w:r>
    </w:p>
    <w:p w:rsidR="00A95AF7" w:rsidRDefault="00A95AF7" w:rsidP="00A95AF7">
      <w:pPr>
        <w:pStyle w:val="PL"/>
      </w:pPr>
      <w:r>
        <w:t xml:space="preserve">          $ref: '#/components/schemas/Volume'</w:t>
      </w:r>
    </w:p>
    <w:p w:rsidR="00A95AF7" w:rsidRDefault="00A95AF7" w:rsidP="00A95AF7">
      <w:pPr>
        <w:pStyle w:val="PL"/>
      </w:pPr>
      <w:r>
        <w:t xml:space="preserve">        nextVolUsageUplink:</w:t>
      </w:r>
    </w:p>
    <w:p w:rsidR="00A95AF7" w:rsidRDefault="00A95AF7" w:rsidP="00A95AF7">
      <w:pPr>
        <w:pStyle w:val="PL"/>
      </w:pPr>
      <w:r>
        <w:t xml:space="preserve">          $ref: '#/components/schemas/Volume'</w:t>
      </w:r>
    </w:p>
    <w:p w:rsidR="00A95AF7" w:rsidRDefault="00A95AF7" w:rsidP="00A95AF7">
      <w:pPr>
        <w:pStyle w:val="PL"/>
      </w:pPr>
      <w:r>
        <w:t xml:space="preserve">        nextVolUsageDownlink:</w:t>
      </w:r>
    </w:p>
    <w:p w:rsidR="00A95AF7" w:rsidRDefault="00A95AF7" w:rsidP="00A95AF7">
      <w:pPr>
        <w:pStyle w:val="PL"/>
      </w:pPr>
      <w:r>
        <w:t xml:space="preserve">          $ref: '#/components/schemas/Volume'</w:t>
      </w:r>
    </w:p>
    <w:p w:rsidR="00A95AF7" w:rsidRDefault="00A95AF7" w:rsidP="00A95AF7">
      <w:pPr>
        <w:pStyle w:val="PL"/>
      </w:pPr>
      <w:r>
        <w:t xml:space="preserve">        nextTimeUsage:</w:t>
      </w:r>
    </w:p>
    <w:p w:rsidR="00A95AF7" w:rsidRDefault="00A95AF7" w:rsidP="00A95AF7">
      <w:pPr>
        <w:pStyle w:val="PL"/>
      </w:pPr>
      <w:r>
        <w:t xml:space="preserve">          $ref: 'TS29571_CommonData.yaml#/components/schemas/DurationSec'</w:t>
      </w:r>
    </w:p>
    <w:p w:rsidR="00A95AF7" w:rsidRDefault="00A95AF7" w:rsidP="00A95AF7">
      <w:pPr>
        <w:pStyle w:val="PL"/>
      </w:pPr>
      <w:r>
        <w:t xml:space="preserve">      required:</w:t>
      </w:r>
    </w:p>
    <w:p w:rsidR="00A95AF7" w:rsidRDefault="00A95AF7" w:rsidP="00A95AF7">
      <w:pPr>
        <w:pStyle w:val="PL"/>
      </w:pPr>
      <w:r>
        <w:t xml:space="preserve">        - refUmIds</w:t>
      </w:r>
    </w:p>
    <w:p w:rsidR="00A95AF7" w:rsidRDefault="00A95AF7" w:rsidP="00A95AF7">
      <w:pPr>
        <w:pStyle w:val="PL"/>
      </w:pPr>
      <w:r>
        <w:t xml:space="preserve">    SmPolicyUpdateContextData:</w:t>
      </w:r>
    </w:p>
    <w:p w:rsidR="00A95AF7" w:rsidRDefault="00A95AF7" w:rsidP="00A95AF7">
      <w:pPr>
        <w:pStyle w:val="PL"/>
      </w:pPr>
      <w:r>
        <w:t xml:space="preserve">      type: object</w:t>
      </w:r>
    </w:p>
    <w:p w:rsidR="00A95AF7" w:rsidRDefault="00A95AF7" w:rsidP="00A95AF7">
      <w:pPr>
        <w:pStyle w:val="PL"/>
      </w:pPr>
      <w:r>
        <w:t xml:space="preserve">      properties:</w:t>
      </w:r>
    </w:p>
    <w:p w:rsidR="00A95AF7" w:rsidRDefault="00A95AF7" w:rsidP="00A95AF7">
      <w:pPr>
        <w:pStyle w:val="PL"/>
      </w:pPr>
      <w:r>
        <w:t xml:space="preserve">        repPolicyCtrlReqTriggers:</w:t>
      </w:r>
    </w:p>
    <w:p w:rsidR="00A95AF7" w:rsidRDefault="00A95AF7" w:rsidP="00A95AF7">
      <w:pPr>
        <w:pStyle w:val="PL"/>
      </w:pPr>
      <w:r>
        <w:t xml:space="preserve">          type: array</w:t>
      </w:r>
    </w:p>
    <w:p w:rsidR="00A95AF7" w:rsidRDefault="00A95AF7" w:rsidP="00A95AF7">
      <w:pPr>
        <w:pStyle w:val="PL"/>
      </w:pPr>
      <w:r>
        <w:t xml:space="preserve">          items:</w:t>
      </w:r>
    </w:p>
    <w:p w:rsidR="00A95AF7" w:rsidRDefault="00A95AF7" w:rsidP="00A95AF7">
      <w:pPr>
        <w:pStyle w:val="PL"/>
      </w:pPr>
      <w:r>
        <w:t xml:space="preserve">            $ref: '#/components/schemas/PolicyControlRequestTrigger'</w:t>
      </w:r>
    </w:p>
    <w:p w:rsidR="00A95AF7" w:rsidRDefault="00A95AF7" w:rsidP="00A95AF7">
      <w:pPr>
        <w:pStyle w:val="PL"/>
      </w:pPr>
      <w:r>
        <w:t xml:space="preserve">          minItems: 1</w:t>
      </w:r>
    </w:p>
    <w:p w:rsidR="00A95AF7" w:rsidRDefault="00A95AF7" w:rsidP="00A95AF7">
      <w:pPr>
        <w:pStyle w:val="PL"/>
      </w:pPr>
      <w:r>
        <w:t xml:space="preserve">          description: The policy control reqeust trigges which are met.</w:t>
      </w:r>
    </w:p>
    <w:p w:rsidR="00A95AF7" w:rsidRDefault="00A95AF7" w:rsidP="00A95AF7">
      <w:pPr>
        <w:pStyle w:val="PL"/>
      </w:pPr>
      <w:r>
        <w:t xml:space="preserve">        accNetChIds:</w:t>
      </w:r>
    </w:p>
    <w:p w:rsidR="00A95AF7" w:rsidRDefault="00A95AF7" w:rsidP="00A95AF7">
      <w:pPr>
        <w:pStyle w:val="PL"/>
      </w:pPr>
      <w:r>
        <w:t xml:space="preserve">          type: array</w:t>
      </w:r>
    </w:p>
    <w:p w:rsidR="00A95AF7" w:rsidRDefault="00A95AF7" w:rsidP="00A95AF7">
      <w:pPr>
        <w:pStyle w:val="PL"/>
      </w:pPr>
      <w:r>
        <w:t xml:space="preserve">          items:</w:t>
      </w:r>
    </w:p>
    <w:p w:rsidR="00A95AF7" w:rsidRDefault="00A95AF7" w:rsidP="00A95AF7">
      <w:pPr>
        <w:pStyle w:val="PL"/>
      </w:pPr>
      <w:r>
        <w:t xml:space="preserve">            $ref: '#/components/schemas/AccNetChId'</w:t>
      </w:r>
    </w:p>
    <w:p w:rsidR="00A95AF7" w:rsidRDefault="00A95AF7" w:rsidP="00A95AF7">
      <w:pPr>
        <w:pStyle w:val="PL"/>
      </w:pPr>
      <w:r>
        <w:t xml:space="preserve">          minItems: 1</w:t>
      </w:r>
    </w:p>
    <w:p w:rsidR="00A95AF7" w:rsidRDefault="00A95AF7" w:rsidP="00A95AF7">
      <w:pPr>
        <w:pStyle w:val="PL"/>
      </w:pPr>
      <w:r>
        <w:t xml:space="preserve">          description: Indicates the access network charging identifier for the PCC rule(s) or whole PDU session.</w:t>
      </w:r>
    </w:p>
    <w:p w:rsidR="00A95AF7" w:rsidRDefault="00A95AF7" w:rsidP="00A95AF7">
      <w:pPr>
        <w:pStyle w:val="PL"/>
      </w:pPr>
      <w:r>
        <w:t xml:space="preserve">        accessType:</w:t>
      </w:r>
    </w:p>
    <w:p w:rsidR="00A95AF7" w:rsidRDefault="00A95AF7" w:rsidP="00A95AF7">
      <w:pPr>
        <w:pStyle w:val="PL"/>
      </w:pPr>
      <w:r>
        <w:t xml:space="preserve">          $ref: 'TS29571_CommonData.yaml#/components/schemas/AccessType'</w:t>
      </w:r>
    </w:p>
    <w:p w:rsidR="00A95AF7" w:rsidRDefault="00A95AF7" w:rsidP="00A95AF7">
      <w:pPr>
        <w:pStyle w:val="PL"/>
      </w:pPr>
      <w:r>
        <w:t xml:space="preserve">        ratType:</w:t>
      </w:r>
    </w:p>
    <w:p w:rsidR="00A95AF7" w:rsidRDefault="00A95AF7" w:rsidP="00A95AF7">
      <w:pPr>
        <w:pStyle w:val="PL"/>
      </w:pPr>
      <w:r>
        <w:t xml:space="preserve">          $ref: 'TS29571_CommonData.yaml#/components/schemas/RatType'</w:t>
      </w:r>
    </w:p>
    <w:p w:rsidR="00A95AF7" w:rsidRDefault="00A95AF7" w:rsidP="00A95AF7">
      <w:pPr>
        <w:pStyle w:val="PL"/>
      </w:pPr>
      <w:r>
        <w:t xml:space="preserve">        servingNetwork:</w:t>
      </w:r>
    </w:p>
    <w:p w:rsidR="00A95AF7" w:rsidRDefault="00A95AF7" w:rsidP="00A95AF7">
      <w:pPr>
        <w:pStyle w:val="PL"/>
      </w:pPr>
      <w:r>
        <w:t xml:space="preserve">          $ref: 'TS29571_CommonData.yaml#/components/schemas/NetworkId'</w:t>
      </w:r>
    </w:p>
    <w:p w:rsidR="00A95AF7" w:rsidRDefault="00A95AF7" w:rsidP="00A95AF7">
      <w:pPr>
        <w:pStyle w:val="PL"/>
      </w:pPr>
      <w:r>
        <w:t xml:space="preserve">        userLocationInformation:</w:t>
      </w:r>
    </w:p>
    <w:p w:rsidR="00A95AF7" w:rsidRDefault="00A95AF7" w:rsidP="00A95AF7">
      <w:pPr>
        <w:pStyle w:val="PL"/>
      </w:pPr>
      <w:r>
        <w:t xml:space="preserve">          $ref: 'TS29571_CommonData.yaml#/components/schemas/UserLocation'</w:t>
      </w:r>
    </w:p>
    <w:p w:rsidR="00A95AF7" w:rsidRDefault="00A95AF7" w:rsidP="00A95AF7">
      <w:pPr>
        <w:pStyle w:val="PL"/>
      </w:pPr>
      <w:r>
        <w:t xml:space="preserve">        ueTimeZone:</w:t>
      </w:r>
    </w:p>
    <w:p w:rsidR="00A95AF7" w:rsidRDefault="00A95AF7" w:rsidP="00A95AF7">
      <w:pPr>
        <w:pStyle w:val="PL"/>
      </w:pPr>
      <w:r>
        <w:t xml:space="preserve">          $ref: 'TS29571_CommonData.yaml#/components/schemas/TimeZone'</w:t>
      </w:r>
    </w:p>
    <w:p w:rsidR="00A95AF7" w:rsidRDefault="00A95AF7" w:rsidP="00A95AF7">
      <w:pPr>
        <w:pStyle w:val="PL"/>
      </w:pPr>
      <w:r>
        <w:t xml:space="preserve">        relIpv4Address:</w:t>
      </w:r>
    </w:p>
    <w:p w:rsidR="00A95AF7" w:rsidRDefault="00A95AF7" w:rsidP="00A95AF7">
      <w:pPr>
        <w:pStyle w:val="PL"/>
      </w:pPr>
      <w:r>
        <w:t xml:space="preserve">          $ref: 'TS29571_CommonData.yaml#/components/schemas/Ipv4Addr'</w:t>
      </w:r>
    </w:p>
    <w:p w:rsidR="00A95AF7" w:rsidRDefault="00A95AF7" w:rsidP="00A95AF7">
      <w:pPr>
        <w:pStyle w:val="PL"/>
      </w:pPr>
      <w:r>
        <w:t xml:space="preserve">        ipv4Address:</w:t>
      </w:r>
    </w:p>
    <w:p w:rsidR="00A95AF7" w:rsidRDefault="00A95AF7" w:rsidP="00A95AF7">
      <w:pPr>
        <w:pStyle w:val="PL"/>
      </w:pPr>
      <w:r>
        <w:t xml:space="preserve">          $ref: 'TS29571_CommonData.yaml#/components/schemas/Ipv4Addr'</w:t>
      </w:r>
    </w:p>
    <w:p w:rsidR="00A95AF7" w:rsidRDefault="00A95AF7" w:rsidP="00A95AF7">
      <w:pPr>
        <w:pStyle w:val="PL"/>
      </w:pPr>
      <w:r>
        <w:t xml:space="preserve">        ipv6AddressPrefix:</w:t>
      </w:r>
    </w:p>
    <w:p w:rsidR="00A95AF7" w:rsidRDefault="00A95AF7" w:rsidP="00A95AF7">
      <w:pPr>
        <w:pStyle w:val="PL"/>
      </w:pPr>
      <w:r>
        <w:t xml:space="preserve">          $ref: 'TS29571_CommonData.yaml#/components/schemas/Ipv6Prefix'</w:t>
      </w:r>
    </w:p>
    <w:p w:rsidR="00A95AF7" w:rsidRDefault="00A95AF7" w:rsidP="00A95AF7">
      <w:pPr>
        <w:pStyle w:val="PL"/>
      </w:pPr>
      <w:r>
        <w:t xml:space="preserve">        relIpv6AddressPrefix:</w:t>
      </w:r>
    </w:p>
    <w:p w:rsidR="00A95AF7" w:rsidRDefault="00A95AF7" w:rsidP="00A95AF7">
      <w:pPr>
        <w:pStyle w:val="PL"/>
      </w:pPr>
      <w:r>
        <w:t xml:space="preserve">          $ref: 'TS29571_CommonData.yaml#/components/schemas/Ipv6Prefix'</w:t>
      </w:r>
    </w:p>
    <w:p w:rsidR="00A95AF7" w:rsidRDefault="00A95AF7" w:rsidP="00A95AF7">
      <w:pPr>
        <w:pStyle w:val="PL"/>
      </w:pPr>
      <w:r>
        <w:t xml:space="preserve">        relUeMac:</w:t>
      </w:r>
    </w:p>
    <w:p w:rsidR="00A95AF7" w:rsidRDefault="00A95AF7" w:rsidP="00A95AF7">
      <w:pPr>
        <w:pStyle w:val="PL"/>
      </w:pPr>
      <w:r>
        <w:lastRenderedPageBreak/>
        <w:t xml:space="preserve">          $ref: 'TS29571_CommonData.yaml#/components/schemas/</w:t>
      </w:r>
      <w:r w:rsidRPr="00EC5A91">
        <w:t>Mac</w:t>
      </w:r>
      <w:r>
        <w:t>Addr</w:t>
      </w:r>
      <w:r w:rsidRPr="00EC5A91">
        <w:t>48</w:t>
      </w:r>
      <w:r>
        <w:t>'</w:t>
      </w:r>
    </w:p>
    <w:p w:rsidR="00A95AF7" w:rsidRDefault="00A95AF7" w:rsidP="00A95AF7">
      <w:pPr>
        <w:pStyle w:val="PL"/>
      </w:pPr>
      <w:r>
        <w:t xml:space="preserve">        ueMac:</w:t>
      </w:r>
    </w:p>
    <w:p w:rsidR="00A95AF7" w:rsidRDefault="00A95AF7" w:rsidP="00A95AF7">
      <w:pPr>
        <w:pStyle w:val="PL"/>
      </w:pPr>
      <w:r>
        <w:t xml:space="preserve">          $ref: 'TS29571_CommonData.yaml#/components/schemas/</w:t>
      </w:r>
      <w:r w:rsidRPr="00EC5A91">
        <w:t>Mac</w:t>
      </w:r>
      <w:r>
        <w:t>Addr</w:t>
      </w:r>
      <w:r w:rsidRPr="00EC5A91">
        <w:t>48</w:t>
      </w:r>
      <w:r>
        <w:t>'</w:t>
      </w:r>
    </w:p>
    <w:p w:rsidR="00A95AF7" w:rsidRDefault="00A95AF7" w:rsidP="00A95AF7">
      <w:pPr>
        <w:pStyle w:val="PL"/>
      </w:pPr>
      <w:r>
        <w:t xml:space="preserve">        subsSessAmbr:</w:t>
      </w:r>
    </w:p>
    <w:p w:rsidR="00A95AF7" w:rsidRDefault="00A95AF7" w:rsidP="00A95AF7">
      <w:pPr>
        <w:pStyle w:val="PL"/>
      </w:pPr>
      <w:r>
        <w:t xml:space="preserve">          $ref: 'TS29571_CommonData.yaml#/components/schemas/Ambr'</w:t>
      </w:r>
    </w:p>
    <w:p w:rsidR="00A95AF7" w:rsidRDefault="00A95AF7" w:rsidP="00A95AF7">
      <w:pPr>
        <w:pStyle w:val="PL"/>
      </w:pPr>
      <w:r>
        <w:t xml:space="preserve">        subsDefQos:</w:t>
      </w:r>
    </w:p>
    <w:p w:rsidR="00A95AF7" w:rsidRDefault="00A95AF7" w:rsidP="00A95AF7">
      <w:pPr>
        <w:pStyle w:val="PL"/>
      </w:pPr>
      <w:r>
        <w:t xml:space="preserve">          $ref: 'TS29571_CommonData.yaml#/components/schemas/DefaultQosInformation'</w:t>
      </w:r>
    </w:p>
    <w:p w:rsidR="00A95AF7" w:rsidRDefault="00A95AF7" w:rsidP="00A95AF7">
      <w:pPr>
        <w:pStyle w:val="PL"/>
      </w:pPr>
      <w:r>
        <w:t xml:space="preserve">        accuUsageReport:</w:t>
      </w:r>
    </w:p>
    <w:p w:rsidR="00A95AF7" w:rsidRDefault="00A95AF7" w:rsidP="00A95AF7">
      <w:pPr>
        <w:pStyle w:val="PL"/>
      </w:pPr>
      <w:r>
        <w:t xml:space="preserve">          $ref: '#/components/schemas/AccuUsageReport'</w:t>
      </w:r>
    </w:p>
    <w:p w:rsidR="00A95AF7" w:rsidRDefault="00A95AF7" w:rsidP="00A95AF7">
      <w:pPr>
        <w:pStyle w:val="PL"/>
      </w:pPr>
      <w:r>
        <w:t xml:space="preserve">        3gppPsDataOffStatus:</w:t>
      </w:r>
    </w:p>
    <w:p w:rsidR="00A95AF7" w:rsidRDefault="00A95AF7" w:rsidP="00A95AF7">
      <w:pPr>
        <w:pStyle w:val="PL"/>
      </w:pPr>
      <w:r>
        <w:t xml:space="preserve">          type: boolean</w:t>
      </w:r>
    </w:p>
    <w:p w:rsidR="00A95AF7" w:rsidRDefault="00A95AF7" w:rsidP="00A95AF7">
      <w:pPr>
        <w:pStyle w:val="PL"/>
      </w:pPr>
      <w:r>
        <w:t xml:space="preserve">          description: If it is included and set to true, the 3GPP PS Data Off is activated by the UE.</w:t>
      </w:r>
    </w:p>
    <w:p w:rsidR="00A95AF7" w:rsidRDefault="00A95AF7" w:rsidP="00A95AF7">
      <w:pPr>
        <w:pStyle w:val="PL"/>
      </w:pPr>
      <w:r>
        <w:t xml:space="preserve">        appDetectionInfos:</w:t>
      </w:r>
    </w:p>
    <w:p w:rsidR="00A95AF7" w:rsidRDefault="00A95AF7" w:rsidP="00A95AF7">
      <w:pPr>
        <w:pStyle w:val="PL"/>
      </w:pPr>
      <w:r>
        <w:t xml:space="preserve">          type: array</w:t>
      </w:r>
    </w:p>
    <w:p w:rsidR="00A95AF7" w:rsidRDefault="00A95AF7" w:rsidP="00A95AF7">
      <w:pPr>
        <w:pStyle w:val="PL"/>
      </w:pPr>
      <w:r>
        <w:t xml:space="preserve">          items:</w:t>
      </w:r>
    </w:p>
    <w:p w:rsidR="00A95AF7" w:rsidRDefault="00A95AF7" w:rsidP="00A95AF7">
      <w:pPr>
        <w:pStyle w:val="PL"/>
      </w:pPr>
      <w:r>
        <w:t xml:space="preserve">            $ref: '#/components/schemas/AppDetectionInfo'</w:t>
      </w:r>
    </w:p>
    <w:p w:rsidR="00A95AF7" w:rsidRDefault="00A95AF7" w:rsidP="00A95AF7">
      <w:pPr>
        <w:pStyle w:val="PL"/>
      </w:pPr>
      <w:r>
        <w:t xml:space="preserve">          minItems: 1</w:t>
      </w:r>
    </w:p>
    <w:p w:rsidR="00A95AF7" w:rsidRDefault="00A95AF7" w:rsidP="00A95AF7">
      <w:pPr>
        <w:pStyle w:val="PL"/>
      </w:pPr>
      <w:r>
        <w:t xml:space="preserve">          description: Report the start/stop of the application traffic and detected SDF descriptions if applicable.</w:t>
      </w:r>
    </w:p>
    <w:p w:rsidR="00A95AF7" w:rsidRPr="008E2C62" w:rsidRDefault="00A95AF7" w:rsidP="00A95AF7">
      <w:pPr>
        <w:pStyle w:val="PL"/>
        <w:rPr>
          <w:noProof w:val="0"/>
        </w:rPr>
      </w:pPr>
      <w:r w:rsidRPr="008E2C62">
        <w:rPr>
          <w:noProof w:val="0"/>
        </w:rPr>
        <w:t xml:space="preserve">        </w:t>
      </w:r>
      <w:proofErr w:type="spellStart"/>
      <w:proofErr w:type="gramStart"/>
      <w:r w:rsidRPr="008E2C62">
        <w:rPr>
          <w:noProof w:val="0"/>
        </w:rPr>
        <w:t>ruleReports</w:t>
      </w:r>
      <w:proofErr w:type="spellEnd"/>
      <w:proofErr w:type="gramEnd"/>
      <w:r w:rsidRPr="008E2C62">
        <w:rPr>
          <w:noProof w:val="0"/>
        </w:rPr>
        <w:t>:</w:t>
      </w:r>
    </w:p>
    <w:p w:rsidR="00A95AF7" w:rsidRPr="008E2C62" w:rsidRDefault="00A95AF7" w:rsidP="00A95AF7">
      <w:pPr>
        <w:pStyle w:val="PL"/>
        <w:rPr>
          <w:noProof w:val="0"/>
        </w:rPr>
      </w:pPr>
      <w:r w:rsidRPr="008E2C62">
        <w:rPr>
          <w:noProof w:val="0"/>
        </w:rPr>
        <w:t xml:space="preserve">          </w:t>
      </w:r>
      <w:proofErr w:type="gramStart"/>
      <w:r w:rsidRPr="008E2C62">
        <w:rPr>
          <w:noProof w:val="0"/>
        </w:rPr>
        <w:t>type</w:t>
      </w:r>
      <w:proofErr w:type="gramEnd"/>
      <w:r w:rsidRPr="008E2C62">
        <w:rPr>
          <w:noProof w:val="0"/>
        </w:rPr>
        <w:t>: array</w:t>
      </w:r>
    </w:p>
    <w:p w:rsidR="00A95AF7" w:rsidRPr="008E2C62" w:rsidRDefault="00A95AF7" w:rsidP="00A95AF7">
      <w:pPr>
        <w:pStyle w:val="PL"/>
        <w:rPr>
          <w:noProof w:val="0"/>
        </w:rPr>
      </w:pPr>
      <w:r w:rsidRPr="008E2C62">
        <w:rPr>
          <w:noProof w:val="0"/>
        </w:rPr>
        <w:t xml:space="preserve">          </w:t>
      </w:r>
      <w:proofErr w:type="gramStart"/>
      <w:r w:rsidRPr="008E2C62">
        <w:rPr>
          <w:noProof w:val="0"/>
        </w:rPr>
        <w:t>items</w:t>
      </w:r>
      <w:proofErr w:type="gramEnd"/>
      <w:r w:rsidRPr="008E2C62">
        <w:rPr>
          <w:noProof w:val="0"/>
        </w:rPr>
        <w:t>:</w:t>
      </w:r>
    </w:p>
    <w:p w:rsidR="00A95AF7" w:rsidRPr="008E2C62" w:rsidRDefault="00A95AF7" w:rsidP="00A95AF7">
      <w:pPr>
        <w:pStyle w:val="PL"/>
        <w:rPr>
          <w:noProof w:val="0"/>
        </w:rPr>
      </w:pPr>
      <w:r w:rsidRPr="008E2C62">
        <w:rPr>
          <w:noProof w:val="0"/>
        </w:rPr>
        <w:t xml:space="preserve">            $ref: '#/components/schemas/</w:t>
      </w:r>
      <w:proofErr w:type="spellStart"/>
      <w:r w:rsidRPr="008E2C62">
        <w:rPr>
          <w:noProof w:val="0"/>
        </w:rPr>
        <w:t>RuleReport</w:t>
      </w:r>
      <w:proofErr w:type="spellEnd"/>
      <w:r w:rsidRPr="008E2C62">
        <w:rPr>
          <w:noProof w:val="0"/>
        </w:rPr>
        <w:t>'</w:t>
      </w:r>
    </w:p>
    <w:p w:rsidR="00A95AF7" w:rsidRPr="008E2C62" w:rsidRDefault="00A95AF7" w:rsidP="00A95AF7">
      <w:pPr>
        <w:pStyle w:val="PL"/>
        <w:rPr>
          <w:noProof w:val="0"/>
        </w:rPr>
      </w:pPr>
      <w:r w:rsidRPr="008E2C62">
        <w:rPr>
          <w:noProof w:val="0"/>
        </w:rPr>
        <w:t xml:space="preserve">          </w:t>
      </w:r>
      <w:proofErr w:type="spellStart"/>
      <w:proofErr w:type="gramStart"/>
      <w:r w:rsidRPr="008E2C62">
        <w:rPr>
          <w:noProof w:val="0"/>
        </w:rPr>
        <w:t>minItems</w:t>
      </w:r>
      <w:proofErr w:type="spellEnd"/>
      <w:proofErr w:type="gramEnd"/>
      <w:r w:rsidRPr="008E2C62">
        <w:rPr>
          <w:noProof w:val="0"/>
        </w:rPr>
        <w:t>: 0</w:t>
      </w:r>
    </w:p>
    <w:p w:rsidR="00A95AF7" w:rsidRPr="008E2C62" w:rsidRDefault="00A95AF7" w:rsidP="00A95AF7">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Used to report the PCC rule</w:t>
      </w:r>
      <w:r w:rsidRPr="008E2C62">
        <w:rPr>
          <w:noProof w:val="0"/>
          <w:lang w:eastAsia="zh-CN"/>
        </w:rPr>
        <w:t xml:space="preserve"> failure</w:t>
      </w:r>
      <w:r w:rsidRPr="008E2C62">
        <w:rPr>
          <w:noProof w:val="0"/>
        </w:rPr>
        <w:t>.</w:t>
      </w:r>
    </w:p>
    <w:p w:rsidR="00A95AF7" w:rsidRPr="008E2C62" w:rsidRDefault="00A95AF7" w:rsidP="00A95AF7">
      <w:pPr>
        <w:pStyle w:val="PL"/>
        <w:rPr>
          <w:noProof w:val="0"/>
          <w:lang w:eastAsia="zh-CN"/>
        </w:rPr>
      </w:pPr>
      <w:r w:rsidRPr="008E2C62">
        <w:rPr>
          <w:noProof w:val="0"/>
        </w:rPr>
        <w:t xml:space="preserve">        </w:t>
      </w:r>
      <w:proofErr w:type="spellStart"/>
      <w:proofErr w:type="gramStart"/>
      <w:r w:rsidRPr="008E2C62">
        <w:rPr>
          <w:noProof w:val="0"/>
          <w:lang w:eastAsia="zh-CN"/>
        </w:rPr>
        <w:t>userLocationInfoTime</w:t>
      </w:r>
      <w:proofErr w:type="spellEnd"/>
      <w:proofErr w:type="gramEnd"/>
      <w:r w:rsidRPr="008E2C62">
        <w:rPr>
          <w:noProof w:val="0"/>
          <w:lang w:eastAsia="zh-CN"/>
        </w:rPr>
        <w:t>:</w:t>
      </w:r>
    </w:p>
    <w:p w:rsidR="00A95AF7" w:rsidRDefault="00A95AF7" w:rsidP="00A95AF7">
      <w:pPr>
        <w:pStyle w:val="PL"/>
        <w:rPr>
          <w:noProof w:val="0"/>
        </w:rPr>
      </w:pPr>
      <w:r w:rsidRPr="008E2C62">
        <w:rPr>
          <w:noProof w:val="0"/>
        </w:rPr>
        <w:t xml:space="preserve">          $ref: 'TS29571_CommonData.yaml#/components/schemas/</w:t>
      </w:r>
      <w:proofErr w:type="spellStart"/>
      <w:r w:rsidRPr="008E2C62">
        <w:rPr>
          <w:noProof w:val="0"/>
        </w:rPr>
        <w:t>DateTime</w:t>
      </w:r>
      <w:proofErr w:type="spellEnd"/>
      <w:r w:rsidRPr="008E2C62">
        <w:rPr>
          <w:noProof w:val="0"/>
        </w:rPr>
        <w:t>'</w:t>
      </w:r>
    </w:p>
    <w:p w:rsidR="00A95AF7" w:rsidRDefault="00A95AF7" w:rsidP="00A95AF7">
      <w:pPr>
        <w:pStyle w:val="PL"/>
      </w:pPr>
      <w:r>
        <w:t xml:space="preserve">        repPraInfos:</w:t>
      </w:r>
    </w:p>
    <w:p w:rsidR="00A95AF7" w:rsidRDefault="00A95AF7" w:rsidP="00A95AF7">
      <w:pPr>
        <w:pStyle w:val="PL"/>
      </w:pPr>
      <w:r>
        <w:t xml:space="preserve">          type: object</w:t>
      </w:r>
    </w:p>
    <w:p w:rsidR="00A95AF7" w:rsidRPr="00CC20A4" w:rsidRDefault="00A95AF7" w:rsidP="00A95AF7">
      <w:pPr>
        <w:pStyle w:val="PL"/>
      </w:pPr>
      <w:r>
        <w:t xml:space="preserve">          </w:t>
      </w:r>
      <w:r w:rsidRPr="00CC20A4">
        <w:t>additionalProperties:</w:t>
      </w:r>
    </w:p>
    <w:p w:rsidR="00A95AF7" w:rsidRDefault="00A95AF7" w:rsidP="00A95AF7">
      <w:pPr>
        <w:pStyle w:val="PL"/>
      </w:pPr>
      <w:r w:rsidRPr="00CC20A4">
        <w:t xml:space="preserve">            $ref: 'TS29571_CommonData.yaml#/components/schemas/PresenceInfo'</w:t>
      </w:r>
    </w:p>
    <w:p w:rsidR="00A95AF7" w:rsidRDefault="00A95AF7" w:rsidP="00A95AF7">
      <w:pPr>
        <w:pStyle w:val="PL"/>
      </w:pPr>
      <w:r>
        <w:t xml:space="preserve">          minProperties: 1</w:t>
      </w:r>
    </w:p>
    <w:p w:rsidR="00A95AF7" w:rsidRDefault="00A95AF7" w:rsidP="00A95AF7">
      <w:pPr>
        <w:pStyle w:val="PL"/>
      </w:pPr>
      <w:r>
        <w:t xml:space="preserve">          description: </w:t>
      </w:r>
      <w:r>
        <w:rPr>
          <w:rFonts w:hint="eastAsia"/>
          <w:lang w:eastAsia="zh-CN"/>
        </w:rPr>
        <w:t>Reports the changes of pre</w:t>
      </w:r>
      <w:r>
        <w:rPr>
          <w:lang w:eastAsia="zh-CN"/>
        </w:rPr>
        <w:t>sence reporting area</w:t>
      </w:r>
      <w:r>
        <w:t>.</w:t>
      </w:r>
    </w:p>
    <w:p w:rsidR="00A95AF7" w:rsidRDefault="00A95AF7" w:rsidP="00A95AF7">
      <w:pPr>
        <w:pStyle w:val="PL"/>
      </w:pPr>
      <w:r>
        <w:t xml:space="preserve">        </w:t>
      </w:r>
      <w:r>
        <w:rPr>
          <w:lang w:eastAsia="zh-CN"/>
        </w:rPr>
        <w:t>ueInitResReq</w:t>
      </w:r>
      <w:r>
        <w:t>:</w:t>
      </w:r>
    </w:p>
    <w:p w:rsidR="00A95AF7" w:rsidRDefault="00A95AF7" w:rsidP="00A95AF7">
      <w:pPr>
        <w:pStyle w:val="PL"/>
      </w:pPr>
      <w:r>
        <w:t xml:space="preserve">          $ref: '#/components/schemas/</w:t>
      </w:r>
      <w:r>
        <w:rPr>
          <w:lang w:eastAsia="zh-CN"/>
        </w:rPr>
        <w:t>UeInitiatedResourceRequest</w:t>
      </w:r>
      <w:r>
        <w:t>'</w:t>
      </w:r>
    </w:p>
    <w:p w:rsidR="00A95AF7" w:rsidRDefault="00A95AF7" w:rsidP="00A95AF7">
      <w:pPr>
        <w:pStyle w:val="PL"/>
        <w:rPr>
          <w:lang w:eastAsia="ko-KR"/>
        </w:rPr>
      </w:pPr>
      <w:r>
        <w:t xml:space="preserve">          description: I</w:t>
      </w:r>
      <w:r w:rsidRPr="00D34045">
        <w:t xml:space="preserve">ndicates a </w:t>
      </w:r>
      <w:r>
        <w:t xml:space="preserve">UE </w:t>
      </w:r>
      <w:r w:rsidRPr="00050CA8">
        <w:rPr>
          <w:lang w:eastAsia="ko-KR"/>
        </w:rPr>
        <w:t>requests specific QoS handling for selected SDF</w:t>
      </w:r>
      <w:r>
        <w:rPr>
          <w:lang w:eastAsia="ko-KR"/>
        </w:rPr>
        <w:t>.</w:t>
      </w:r>
    </w:p>
    <w:p w:rsidR="00A95AF7" w:rsidRDefault="00A95AF7" w:rsidP="00A95AF7">
      <w:pPr>
        <w:pStyle w:val="PL"/>
      </w:pPr>
      <w:r>
        <w:t xml:space="preserve">        refQosIndication:</w:t>
      </w:r>
    </w:p>
    <w:p w:rsidR="00A95AF7" w:rsidRDefault="00A95AF7" w:rsidP="00A95AF7">
      <w:pPr>
        <w:pStyle w:val="PL"/>
      </w:pPr>
      <w:r>
        <w:t xml:space="preserve">          type: boolean</w:t>
      </w:r>
    </w:p>
    <w:p w:rsidR="00A95AF7" w:rsidRDefault="00A95AF7" w:rsidP="00A95AF7">
      <w:pPr>
        <w:pStyle w:val="PL"/>
        <w:rPr>
          <w:lang w:eastAsia="zh-CN"/>
        </w:rPr>
      </w:pPr>
      <w:r>
        <w:t xml:space="preserve">          description: </w:t>
      </w:r>
      <w:r w:rsidRPr="008652AE">
        <w:rPr>
          <w:rFonts w:hint="eastAsia"/>
          <w:lang w:eastAsia="zh-CN"/>
        </w:rPr>
        <w:t xml:space="preserve">If it is included and set to true, the </w:t>
      </w:r>
      <w:r>
        <w:rPr>
          <w:lang w:eastAsia="zh-CN"/>
        </w:rPr>
        <w:t>reflective QoS is supported by the UE.</w:t>
      </w:r>
      <w:r w:rsidRPr="00552780">
        <w:rPr>
          <w:rFonts w:hint="eastAsia"/>
          <w:lang w:eastAsia="zh-CN"/>
        </w:rPr>
        <w:t xml:space="preserve"> </w:t>
      </w:r>
      <w:r w:rsidRPr="008652AE">
        <w:rPr>
          <w:rFonts w:hint="eastAsia"/>
          <w:lang w:eastAsia="zh-CN"/>
        </w:rPr>
        <w:t xml:space="preserve">If it is included and set to </w:t>
      </w:r>
      <w:r>
        <w:rPr>
          <w:lang w:eastAsia="zh-CN"/>
        </w:rPr>
        <w:t>false</w:t>
      </w:r>
      <w:r w:rsidRPr="008652AE">
        <w:rPr>
          <w:rFonts w:hint="eastAsia"/>
          <w:lang w:eastAsia="zh-CN"/>
        </w:rPr>
        <w:t xml:space="preserve">, the </w:t>
      </w:r>
      <w:r>
        <w:rPr>
          <w:lang w:eastAsia="zh-CN"/>
        </w:rPr>
        <w:t>reflective QoS is revoked by the UE.</w:t>
      </w:r>
    </w:p>
    <w:p w:rsidR="00A95AF7" w:rsidRDefault="00A95AF7" w:rsidP="00A95AF7">
      <w:pPr>
        <w:pStyle w:val="PL"/>
      </w:pPr>
      <w:r>
        <w:t xml:space="preserve">        traceReq:</w:t>
      </w:r>
    </w:p>
    <w:p w:rsidR="00A95AF7" w:rsidRDefault="00A95AF7" w:rsidP="00A95AF7">
      <w:pPr>
        <w:pStyle w:val="PL"/>
      </w:pPr>
      <w:r>
        <w:t xml:space="preserve">          $ref: 'TS29571_CommonData.yaml#/components/schemas/TraceData'</w:t>
      </w:r>
    </w:p>
    <w:p w:rsidR="00A95AF7" w:rsidRDefault="00A95AF7" w:rsidP="00A95AF7">
      <w:pPr>
        <w:pStyle w:val="PL"/>
      </w:pPr>
      <w:r>
        <w:t xml:space="preserve">      required:</w:t>
      </w:r>
    </w:p>
    <w:p w:rsidR="00A95AF7" w:rsidRDefault="00A95AF7" w:rsidP="00A95AF7">
      <w:pPr>
        <w:pStyle w:val="PL"/>
      </w:pPr>
      <w:r>
        <w:t xml:space="preserve">        - repPolicyCtrlReqTriggers</w:t>
      </w:r>
    </w:p>
    <w:p w:rsidR="00A95AF7" w:rsidRDefault="00A95AF7" w:rsidP="00A95AF7">
      <w:pPr>
        <w:pStyle w:val="PL"/>
      </w:pPr>
      <w:r>
        <w:t xml:space="preserve">    DnaiReport:</w:t>
      </w:r>
    </w:p>
    <w:p w:rsidR="00A95AF7" w:rsidRDefault="00A95AF7" w:rsidP="00A95AF7">
      <w:pPr>
        <w:pStyle w:val="PL"/>
      </w:pPr>
      <w:r>
        <w:t xml:space="preserve">      type: object</w:t>
      </w:r>
    </w:p>
    <w:p w:rsidR="00A95AF7" w:rsidRDefault="00A95AF7" w:rsidP="00A95AF7">
      <w:pPr>
        <w:pStyle w:val="PL"/>
      </w:pPr>
      <w:r>
        <w:t xml:space="preserve">      properties:</w:t>
      </w:r>
    </w:p>
    <w:p w:rsidR="00A95AF7" w:rsidRDefault="00A95AF7" w:rsidP="00A95AF7">
      <w:pPr>
        <w:pStyle w:val="PL"/>
      </w:pPr>
      <w:r>
        <w:t xml:space="preserve">        notificationUri:</w:t>
      </w:r>
    </w:p>
    <w:p w:rsidR="00A95AF7" w:rsidRDefault="00A95AF7" w:rsidP="00A95AF7">
      <w:pPr>
        <w:pStyle w:val="PL"/>
      </w:pPr>
      <w:r>
        <w:t xml:space="preserve">          $ref: 'TS29571_CommonData.yaml#/components/schemas/Uri'</w:t>
      </w:r>
    </w:p>
    <w:p w:rsidR="00A95AF7" w:rsidRPr="00041165" w:rsidRDefault="00A95AF7" w:rsidP="00A95AF7">
      <w:pPr>
        <w:pStyle w:val="PL"/>
        <w:rPr>
          <w:rFonts w:cs="Courier New"/>
          <w:szCs w:val="16"/>
          <w:lang w:val="en-US"/>
        </w:rPr>
      </w:pPr>
      <w:r w:rsidRPr="00041165">
        <w:rPr>
          <w:rFonts w:cs="Courier New"/>
          <w:szCs w:val="16"/>
          <w:lang w:val="en-US"/>
        </w:rPr>
        <w:t xml:space="preserve">        dnaiChgType:</w:t>
      </w:r>
    </w:p>
    <w:p w:rsidR="00A95AF7" w:rsidRDefault="00A95AF7" w:rsidP="00A95AF7">
      <w:pPr>
        <w:pStyle w:val="PL"/>
      </w:pPr>
      <w:r w:rsidRPr="00041165">
        <w:rPr>
          <w:rFonts w:cs="Courier New"/>
          <w:szCs w:val="16"/>
          <w:lang w:val="en-US"/>
        </w:rPr>
        <w:t xml:space="preserve">          $ref: 'TS29571_CommonData.yam</w:t>
      </w:r>
      <w:r>
        <w:rPr>
          <w:rFonts w:cs="Courier New"/>
          <w:szCs w:val="16"/>
          <w:lang w:val="en-US"/>
        </w:rPr>
        <w:t>l</w:t>
      </w:r>
      <w:r w:rsidRPr="00041165">
        <w:rPr>
          <w:rFonts w:cs="Courier New"/>
          <w:szCs w:val="16"/>
          <w:lang w:val="en-US"/>
        </w:rPr>
        <w:t>#/components/scemas/DnaiChangeType'</w:t>
      </w:r>
    </w:p>
    <w:p w:rsidR="00A95AF7" w:rsidRDefault="00A95AF7" w:rsidP="00A95AF7">
      <w:pPr>
        <w:pStyle w:val="PL"/>
      </w:pPr>
      <w:r>
        <w:t xml:space="preserve">      required:</w:t>
      </w:r>
    </w:p>
    <w:p w:rsidR="00A95AF7" w:rsidRDefault="00A95AF7" w:rsidP="00A95AF7">
      <w:pPr>
        <w:pStyle w:val="PL"/>
      </w:pPr>
      <w:r>
        <w:t xml:space="preserve">        - notificationUri</w:t>
      </w:r>
    </w:p>
    <w:p w:rsidR="00A95AF7" w:rsidRDefault="00A95AF7" w:rsidP="00A95AF7">
      <w:pPr>
        <w:pStyle w:val="PL"/>
      </w:pPr>
      <w:r>
        <w:t xml:space="preserve">    TerminationNotification:</w:t>
      </w:r>
    </w:p>
    <w:p w:rsidR="00A95AF7" w:rsidRDefault="00A95AF7" w:rsidP="00A95AF7">
      <w:pPr>
        <w:pStyle w:val="PL"/>
      </w:pPr>
      <w:r>
        <w:t xml:space="preserve">      type: object</w:t>
      </w:r>
    </w:p>
    <w:p w:rsidR="00A95AF7" w:rsidRDefault="00A95AF7" w:rsidP="00A95AF7">
      <w:pPr>
        <w:pStyle w:val="PL"/>
      </w:pPr>
      <w:r>
        <w:t xml:space="preserve">      properties:</w:t>
      </w:r>
    </w:p>
    <w:p w:rsidR="00A95AF7" w:rsidRDefault="00A95AF7" w:rsidP="00A95AF7">
      <w:pPr>
        <w:pStyle w:val="PL"/>
      </w:pPr>
      <w:r>
        <w:t xml:space="preserve">        resourceUri:</w:t>
      </w:r>
    </w:p>
    <w:p w:rsidR="00A95AF7" w:rsidRDefault="00A95AF7" w:rsidP="00A95AF7">
      <w:pPr>
        <w:pStyle w:val="PL"/>
      </w:pPr>
      <w:r>
        <w:t xml:space="preserve">          $ref: 'TS29571_CommonData.yaml#/components/schemas/Uri'</w:t>
      </w:r>
    </w:p>
    <w:p w:rsidR="00A95AF7" w:rsidRDefault="00A95AF7" w:rsidP="00A95AF7">
      <w:pPr>
        <w:pStyle w:val="PL"/>
      </w:pPr>
      <w:r>
        <w:t xml:space="preserve">      required:</w:t>
      </w:r>
    </w:p>
    <w:p w:rsidR="00A95AF7" w:rsidRDefault="00A95AF7" w:rsidP="00A95AF7">
      <w:pPr>
        <w:pStyle w:val="PL"/>
      </w:pPr>
      <w:r>
        <w:t xml:space="preserve">        - resourceUri</w:t>
      </w:r>
    </w:p>
    <w:p w:rsidR="00A95AF7" w:rsidRDefault="00A95AF7" w:rsidP="00A95AF7">
      <w:pPr>
        <w:pStyle w:val="PL"/>
      </w:pPr>
      <w:r>
        <w:t xml:space="preserve">    AppDetectionInfo :</w:t>
      </w:r>
    </w:p>
    <w:p w:rsidR="00A95AF7" w:rsidRDefault="00A95AF7" w:rsidP="00A95AF7">
      <w:pPr>
        <w:pStyle w:val="PL"/>
      </w:pPr>
      <w:r>
        <w:t xml:space="preserve">      type: object</w:t>
      </w:r>
    </w:p>
    <w:p w:rsidR="00A95AF7" w:rsidRDefault="00A95AF7" w:rsidP="00A95AF7">
      <w:pPr>
        <w:pStyle w:val="PL"/>
      </w:pPr>
      <w:r>
        <w:t xml:space="preserve">      properties:</w:t>
      </w:r>
    </w:p>
    <w:p w:rsidR="00A95AF7" w:rsidRDefault="00A95AF7" w:rsidP="00A95AF7">
      <w:pPr>
        <w:pStyle w:val="PL"/>
      </w:pPr>
      <w:r>
        <w:t xml:space="preserve">        appId:</w:t>
      </w:r>
    </w:p>
    <w:p w:rsidR="00A95AF7" w:rsidRDefault="00A95AF7" w:rsidP="00A95AF7">
      <w:pPr>
        <w:pStyle w:val="PL"/>
      </w:pPr>
      <w:r>
        <w:t xml:space="preserve">          type: string</w:t>
      </w:r>
    </w:p>
    <w:p w:rsidR="00A95AF7" w:rsidRDefault="00A95AF7" w:rsidP="00A95AF7">
      <w:pPr>
        <w:pStyle w:val="PL"/>
      </w:pPr>
      <w:r>
        <w:t xml:space="preserve">          description: A reference to the application detection filter configured at the UPF</w:t>
      </w:r>
    </w:p>
    <w:p w:rsidR="00A95AF7" w:rsidRDefault="00A95AF7" w:rsidP="00A95AF7">
      <w:pPr>
        <w:pStyle w:val="PL"/>
      </w:pPr>
      <w:r>
        <w:t xml:space="preserve">        instanceId:</w:t>
      </w:r>
    </w:p>
    <w:p w:rsidR="00A95AF7" w:rsidRDefault="00A95AF7" w:rsidP="00A95AF7">
      <w:pPr>
        <w:pStyle w:val="PL"/>
      </w:pPr>
      <w:r>
        <w:t xml:space="preserve">          type: string</w:t>
      </w:r>
    </w:p>
    <w:p w:rsidR="00A95AF7" w:rsidRDefault="00A95AF7" w:rsidP="00A95AF7">
      <w:pPr>
        <w:pStyle w:val="PL"/>
      </w:pPr>
      <w:r>
        <w:t xml:space="preserve">          description: Identifier dynamically assigned by the SMF in order to allow correlation of application Start and Stop events to the specific service data flow description, if service data flow descriptions are deducible.</w:t>
      </w:r>
    </w:p>
    <w:p w:rsidR="00A95AF7" w:rsidRDefault="00A95AF7" w:rsidP="00A95AF7">
      <w:pPr>
        <w:pStyle w:val="PL"/>
      </w:pPr>
      <w:r>
        <w:t xml:space="preserve">        sdfDescriptions:</w:t>
      </w:r>
    </w:p>
    <w:p w:rsidR="00A95AF7" w:rsidRDefault="00A95AF7" w:rsidP="00A95AF7">
      <w:pPr>
        <w:pStyle w:val="PL"/>
      </w:pPr>
      <w:r>
        <w:t xml:space="preserve">          type: array</w:t>
      </w:r>
    </w:p>
    <w:p w:rsidR="00A95AF7" w:rsidRDefault="00A95AF7" w:rsidP="00A95AF7">
      <w:pPr>
        <w:pStyle w:val="PL"/>
      </w:pPr>
      <w:r>
        <w:t xml:space="preserve">          items:</w:t>
      </w:r>
    </w:p>
    <w:p w:rsidR="00A95AF7" w:rsidRDefault="00A95AF7" w:rsidP="00A95AF7">
      <w:pPr>
        <w:pStyle w:val="PL"/>
      </w:pPr>
      <w:r>
        <w:t xml:space="preserve">            $ref: '#/components/schemas/FlowInformation'</w:t>
      </w:r>
    </w:p>
    <w:p w:rsidR="00A95AF7" w:rsidRDefault="00A95AF7" w:rsidP="00A95AF7">
      <w:pPr>
        <w:pStyle w:val="PL"/>
      </w:pPr>
      <w:r>
        <w:t xml:space="preserve">          minItems: 1</w:t>
      </w:r>
    </w:p>
    <w:p w:rsidR="00A95AF7" w:rsidRDefault="00A95AF7" w:rsidP="00A95AF7">
      <w:pPr>
        <w:pStyle w:val="PL"/>
      </w:pPr>
      <w:r>
        <w:t xml:space="preserve">          description: Contains the detected service data flow descriptions if they are deducible.</w:t>
      </w:r>
    </w:p>
    <w:p w:rsidR="00A95AF7" w:rsidRDefault="00A95AF7" w:rsidP="00A95AF7">
      <w:pPr>
        <w:pStyle w:val="PL"/>
      </w:pPr>
      <w:r>
        <w:lastRenderedPageBreak/>
        <w:t xml:space="preserve">      required:</w:t>
      </w:r>
    </w:p>
    <w:p w:rsidR="00A95AF7" w:rsidRDefault="00A95AF7" w:rsidP="00A95AF7">
      <w:pPr>
        <w:pStyle w:val="PL"/>
      </w:pPr>
      <w:r>
        <w:t xml:space="preserve">        - appId</w:t>
      </w:r>
    </w:p>
    <w:p w:rsidR="00A95AF7" w:rsidRDefault="00A95AF7" w:rsidP="00A95AF7">
      <w:pPr>
        <w:pStyle w:val="PL"/>
      </w:pPr>
      <w:r>
        <w:t xml:space="preserve">    AccNetChId:</w:t>
      </w:r>
    </w:p>
    <w:p w:rsidR="00A95AF7" w:rsidRDefault="00A95AF7" w:rsidP="00A95AF7">
      <w:pPr>
        <w:pStyle w:val="PL"/>
      </w:pPr>
      <w:r>
        <w:t xml:space="preserve">      type: object</w:t>
      </w:r>
    </w:p>
    <w:p w:rsidR="00A95AF7" w:rsidRDefault="00A95AF7" w:rsidP="00A95AF7">
      <w:pPr>
        <w:pStyle w:val="PL"/>
      </w:pPr>
      <w:r>
        <w:t xml:space="preserve">      properties:</w:t>
      </w:r>
    </w:p>
    <w:p w:rsidR="00A95AF7" w:rsidRDefault="00A95AF7" w:rsidP="00A95AF7">
      <w:pPr>
        <w:pStyle w:val="PL"/>
      </w:pPr>
      <w:r>
        <w:t xml:space="preserve">        accNetChaIdValue:</w:t>
      </w:r>
    </w:p>
    <w:p w:rsidR="00A95AF7" w:rsidRDefault="00A95AF7" w:rsidP="00A95AF7">
      <w:pPr>
        <w:pStyle w:val="PL"/>
      </w:pPr>
      <w:r>
        <w:t xml:space="preserve">          type: string</w:t>
      </w:r>
    </w:p>
    <w:p w:rsidR="00A95AF7" w:rsidRDefault="00A95AF7" w:rsidP="00A95AF7">
      <w:pPr>
        <w:pStyle w:val="PL"/>
      </w:pPr>
      <w:r>
        <w:t xml:space="preserve">          description: Contains a charging identifier</w:t>
      </w:r>
    </w:p>
    <w:p w:rsidR="00A95AF7" w:rsidRDefault="00A95AF7" w:rsidP="00A95AF7">
      <w:pPr>
        <w:pStyle w:val="PL"/>
      </w:pPr>
      <w:r>
        <w:t xml:space="preserve">        refPccRuleIds:</w:t>
      </w:r>
    </w:p>
    <w:p w:rsidR="00A95AF7" w:rsidRDefault="00A95AF7" w:rsidP="00A95AF7">
      <w:pPr>
        <w:pStyle w:val="PL"/>
      </w:pPr>
      <w:r>
        <w:t xml:space="preserve">          type: array</w:t>
      </w:r>
    </w:p>
    <w:p w:rsidR="00A95AF7" w:rsidRDefault="00A95AF7" w:rsidP="00A95AF7">
      <w:pPr>
        <w:pStyle w:val="PL"/>
      </w:pPr>
      <w:r>
        <w:t xml:space="preserve">          items:</w:t>
      </w:r>
    </w:p>
    <w:p w:rsidR="00A95AF7" w:rsidRDefault="00A95AF7" w:rsidP="00A95AF7">
      <w:pPr>
        <w:pStyle w:val="PL"/>
      </w:pPr>
      <w:r>
        <w:t xml:space="preserve">            type: string</w:t>
      </w:r>
    </w:p>
    <w:p w:rsidR="00A95AF7" w:rsidRDefault="00A95AF7" w:rsidP="00A95AF7">
      <w:pPr>
        <w:pStyle w:val="PL"/>
      </w:pPr>
      <w:r>
        <w:t xml:space="preserve">          minItems: 1</w:t>
      </w:r>
    </w:p>
    <w:p w:rsidR="00A95AF7" w:rsidRDefault="00A95AF7" w:rsidP="00A95AF7">
      <w:pPr>
        <w:pStyle w:val="PL"/>
      </w:pPr>
      <w:r>
        <w:t xml:space="preserve">          description: Contains the identifier of the PCC rule(s) associated to the provided Access Network Charging Identifier.</w:t>
      </w:r>
    </w:p>
    <w:p w:rsidR="00A95AF7" w:rsidRDefault="00A95AF7" w:rsidP="00A95AF7">
      <w:pPr>
        <w:pStyle w:val="PL"/>
      </w:pPr>
      <w:r>
        <w:t xml:space="preserve">        sessionChScope:</w:t>
      </w:r>
    </w:p>
    <w:p w:rsidR="00A95AF7" w:rsidRDefault="00A95AF7" w:rsidP="00A95AF7">
      <w:pPr>
        <w:pStyle w:val="PL"/>
      </w:pPr>
      <w:r>
        <w:t xml:space="preserve">          type: boolean</w:t>
      </w:r>
    </w:p>
    <w:p w:rsidR="00A95AF7" w:rsidRDefault="00A95AF7" w:rsidP="00A95AF7">
      <w:pPr>
        <w:pStyle w:val="PL"/>
      </w:pPr>
      <w:r>
        <w:t xml:space="preserve">          description: When it is included and set to true, indicates the Access Network Charging Identifier applies to the whole PDU Session</w:t>
      </w:r>
    </w:p>
    <w:p w:rsidR="00A95AF7" w:rsidRDefault="00A95AF7" w:rsidP="00A95AF7">
      <w:pPr>
        <w:pStyle w:val="PL"/>
      </w:pPr>
      <w:r>
        <w:t xml:space="preserve">      required:</w:t>
      </w:r>
    </w:p>
    <w:p w:rsidR="00A95AF7" w:rsidRDefault="00A95AF7" w:rsidP="00A95AF7">
      <w:pPr>
        <w:pStyle w:val="PL"/>
      </w:pPr>
      <w:r>
        <w:t xml:space="preserve">        - accNetChaIdValue</w:t>
      </w:r>
    </w:p>
    <w:p w:rsidR="00A95AF7" w:rsidRDefault="00A95AF7" w:rsidP="00A95AF7">
      <w:pPr>
        <w:pStyle w:val="PL"/>
      </w:pPr>
      <w:r>
        <w:t xml:space="preserve">    RequestedRuleData:</w:t>
      </w:r>
    </w:p>
    <w:p w:rsidR="00A95AF7" w:rsidRDefault="00A95AF7" w:rsidP="00A95AF7">
      <w:pPr>
        <w:pStyle w:val="PL"/>
      </w:pPr>
      <w:r>
        <w:t xml:space="preserve">      type: object</w:t>
      </w:r>
    </w:p>
    <w:p w:rsidR="00A95AF7" w:rsidRDefault="00A95AF7" w:rsidP="00A95AF7">
      <w:pPr>
        <w:pStyle w:val="PL"/>
      </w:pPr>
      <w:r>
        <w:t xml:space="preserve">      properties:</w:t>
      </w:r>
    </w:p>
    <w:p w:rsidR="00A95AF7" w:rsidRDefault="00A95AF7" w:rsidP="00A95AF7">
      <w:pPr>
        <w:pStyle w:val="PL"/>
      </w:pPr>
      <w:r>
        <w:t xml:space="preserve">        refPccRuleIds:</w:t>
      </w:r>
    </w:p>
    <w:p w:rsidR="00A95AF7" w:rsidRDefault="00A95AF7" w:rsidP="00A95AF7">
      <w:pPr>
        <w:pStyle w:val="PL"/>
      </w:pPr>
      <w:r>
        <w:t xml:space="preserve">          type: array</w:t>
      </w:r>
    </w:p>
    <w:p w:rsidR="00A95AF7" w:rsidRDefault="00A95AF7" w:rsidP="00A95AF7">
      <w:pPr>
        <w:pStyle w:val="PL"/>
      </w:pPr>
      <w:r>
        <w:t xml:space="preserve">          items:</w:t>
      </w:r>
    </w:p>
    <w:p w:rsidR="00A95AF7" w:rsidRDefault="00A95AF7" w:rsidP="00A95AF7">
      <w:pPr>
        <w:pStyle w:val="PL"/>
      </w:pPr>
      <w:r>
        <w:t xml:space="preserve">            type: string</w:t>
      </w:r>
    </w:p>
    <w:p w:rsidR="00A95AF7" w:rsidRDefault="00A95AF7" w:rsidP="00A95AF7">
      <w:pPr>
        <w:pStyle w:val="PL"/>
      </w:pPr>
      <w:r>
        <w:t xml:space="preserve">          minItems: 1</w:t>
      </w:r>
    </w:p>
    <w:p w:rsidR="00A95AF7" w:rsidRDefault="00A95AF7" w:rsidP="00A95AF7">
      <w:pPr>
        <w:pStyle w:val="PL"/>
      </w:pPr>
      <w:r>
        <w:t xml:space="preserve">          description: An array of PCC rule id references to the PCC rules associated with the control data. </w:t>
      </w:r>
    </w:p>
    <w:p w:rsidR="00A95AF7" w:rsidRDefault="00A95AF7" w:rsidP="00A95AF7">
      <w:pPr>
        <w:pStyle w:val="PL"/>
      </w:pPr>
      <w:r>
        <w:t xml:space="preserve">        reqData:</w:t>
      </w:r>
    </w:p>
    <w:p w:rsidR="00A95AF7" w:rsidRDefault="00A95AF7" w:rsidP="00A95AF7">
      <w:pPr>
        <w:pStyle w:val="PL"/>
      </w:pPr>
      <w:r>
        <w:t xml:space="preserve">          type: array</w:t>
      </w:r>
    </w:p>
    <w:p w:rsidR="00A95AF7" w:rsidRDefault="00A95AF7" w:rsidP="00A95AF7">
      <w:pPr>
        <w:pStyle w:val="PL"/>
      </w:pPr>
      <w:r>
        <w:t xml:space="preserve">          items:</w:t>
      </w:r>
    </w:p>
    <w:p w:rsidR="00A95AF7" w:rsidRDefault="00A95AF7" w:rsidP="00A95AF7">
      <w:pPr>
        <w:pStyle w:val="PL"/>
      </w:pPr>
      <w:r>
        <w:t xml:space="preserve">            $ref: '#/components/schemas/RequestedRuleDataType'</w:t>
      </w:r>
    </w:p>
    <w:p w:rsidR="00A95AF7" w:rsidRDefault="00A95AF7" w:rsidP="00A95AF7">
      <w:pPr>
        <w:pStyle w:val="PL"/>
      </w:pPr>
      <w:r>
        <w:t xml:space="preserve">          minItems: 1</w:t>
      </w:r>
    </w:p>
    <w:p w:rsidR="00A95AF7" w:rsidRDefault="00A95AF7" w:rsidP="00A95AF7">
      <w:pPr>
        <w:pStyle w:val="PL"/>
      </w:pPr>
      <w:r>
        <w:t xml:space="preserve">          description: Array of requested rule data type elements indicating what type of rule data is requested for the corresponding referenced PCC rules.</w:t>
      </w:r>
    </w:p>
    <w:p w:rsidR="00A95AF7" w:rsidRDefault="00A95AF7" w:rsidP="00A95AF7">
      <w:pPr>
        <w:pStyle w:val="PL"/>
      </w:pPr>
      <w:r>
        <w:t xml:space="preserve">      required:</w:t>
      </w:r>
    </w:p>
    <w:p w:rsidR="00A95AF7" w:rsidRDefault="00A95AF7" w:rsidP="00A95AF7">
      <w:pPr>
        <w:pStyle w:val="PL"/>
      </w:pPr>
      <w:r>
        <w:t xml:space="preserve">        - refPccRuleIds</w:t>
      </w:r>
    </w:p>
    <w:p w:rsidR="00A95AF7" w:rsidRDefault="00A95AF7" w:rsidP="00A95AF7">
      <w:pPr>
        <w:pStyle w:val="PL"/>
      </w:pPr>
      <w:r>
        <w:t xml:space="preserve">        - reqData</w:t>
      </w:r>
    </w:p>
    <w:p w:rsidR="00A95AF7" w:rsidRDefault="00A95AF7" w:rsidP="00A95AF7">
      <w:pPr>
        <w:pStyle w:val="PL"/>
      </w:pPr>
      <w:r>
        <w:t xml:space="preserve">    RequestedUsageData:</w:t>
      </w:r>
    </w:p>
    <w:p w:rsidR="00A95AF7" w:rsidRDefault="00A95AF7" w:rsidP="00A95AF7">
      <w:pPr>
        <w:pStyle w:val="PL"/>
      </w:pPr>
      <w:r>
        <w:t xml:space="preserve">      type: object</w:t>
      </w:r>
    </w:p>
    <w:p w:rsidR="00A95AF7" w:rsidRDefault="00A95AF7" w:rsidP="00A95AF7">
      <w:pPr>
        <w:pStyle w:val="PL"/>
      </w:pPr>
      <w:r>
        <w:t xml:space="preserve">      properties:</w:t>
      </w:r>
    </w:p>
    <w:p w:rsidR="00A95AF7" w:rsidRDefault="00A95AF7" w:rsidP="00A95AF7">
      <w:pPr>
        <w:pStyle w:val="PL"/>
      </w:pPr>
      <w:r>
        <w:t xml:space="preserve">        refUmIds:</w:t>
      </w:r>
    </w:p>
    <w:p w:rsidR="00A95AF7" w:rsidRDefault="00A95AF7" w:rsidP="00A95AF7">
      <w:pPr>
        <w:pStyle w:val="PL"/>
      </w:pPr>
      <w:r>
        <w:t xml:space="preserve">          type: array</w:t>
      </w:r>
    </w:p>
    <w:p w:rsidR="00A95AF7" w:rsidRDefault="00A95AF7" w:rsidP="00A95AF7">
      <w:pPr>
        <w:pStyle w:val="PL"/>
      </w:pPr>
      <w:r>
        <w:t xml:space="preserve">          items:</w:t>
      </w:r>
    </w:p>
    <w:p w:rsidR="00A95AF7" w:rsidRDefault="00A95AF7" w:rsidP="00A95AF7">
      <w:pPr>
        <w:pStyle w:val="PL"/>
      </w:pPr>
      <w:r>
        <w:t xml:space="preserve">            type: string</w:t>
      </w:r>
    </w:p>
    <w:p w:rsidR="00A95AF7" w:rsidRDefault="00A95AF7" w:rsidP="00A95AF7">
      <w:pPr>
        <w:pStyle w:val="PL"/>
      </w:pPr>
      <w:r>
        <w:t xml:space="preserve">          minItems: 1</w:t>
      </w:r>
    </w:p>
    <w:p w:rsidR="00A95AF7" w:rsidRDefault="00A95AF7" w:rsidP="00A95AF7">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A95AF7" w:rsidRDefault="00A95AF7" w:rsidP="00A95AF7">
      <w:pPr>
        <w:pStyle w:val="PL"/>
      </w:pPr>
      <w:r>
        <w:t xml:space="preserve">        allUmIds:</w:t>
      </w:r>
    </w:p>
    <w:p w:rsidR="00A95AF7" w:rsidRDefault="00A95AF7" w:rsidP="00A95AF7">
      <w:pPr>
        <w:pStyle w:val="PL"/>
      </w:pPr>
      <w:r>
        <w:t xml:space="preserve">          type: boolean</w:t>
      </w:r>
    </w:p>
    <w:p w:rsidR="00A95AF7" w:rsidRDefault="00A95AF7" w:rsidP="00A95AF7">
      <w:pPr>
        <w:pStyle w:val="PL"/>
      </w:pPr>
      <w:r>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rsidR="00A95AF7" w:rsidRDefault="00A95AF7" w:rsidP="00A95AF7">
      <w:pPr>
        <w:pStyle w:val="PL"/>
      </w:pPr>
      <w:r>
        <w:t xml:space="preserve">    Ue</w:t>
      </w:r>
      <w:r w:rsidRPr="009924E7">
        <w:t>CampingRep</w:t>
      </w:r>
      <w:r>
        <w:t>:</w:t>
      </w:r>
    </w:p>
    <w:p w:rsidR="00A95AF7" w:rsidRDefault="00A95AF7" w:rsidP="00A95AF7">
      <w:pPr>
        <w:pStyle w:val="PL"/>
      </w:pPr>
      <w:r>
        <w:t xml:space="preserve">      type: object</w:t>
      </w:r>
    </w:p>
    <w:p w:rsidR="00A95AF7" w:rsidRDefault="00A95AF7" w:rsidP="00A95AF7">
      <w:pPr>
        <w:pStyle w:val="PL"/>
      </w:pPr>
      <w:r>
        <w:t xml:space="preserve">      properties:</w:t>
      </w:r>
    </w:p>
    <w:p w:rsidR="00A95AF7" w:rsidRDefault="00A95AF7" w:rsidP="00A95AF7">
      <w:pPr>
        <w:pStyle w:val="PL"/>
      </w:pPr>
      <w:r>
        <w:t xml:space="preserve">        </w:t>
      </w:r>
      <w:r w:rsidRPr="00535A75">
        <w:t>accessType</w:t>
      </w:r>
      <w:r>
        <w:t>:</w:t>
      </w:r>
    </w:p>
    <w:p w:rsidR="00A95AF7" w:rsidRDefault="00A95AF7" w:rsidP="00A95AF7">
      <w:pPr>
        <w:pStyle w:val="PL"/>
      </w:pPr>
      <w:r>
        <w:t xml:space="preserve">          $ref: 'TS29571_CommonData.yaml#/components/schemas/AccessType'</w:t>
      </w:r>
    </w:p>
    <w:p w:rsidR="00A95AF7" w:rsidRDefault="00A95AF7" w:rsidP="00A95AF7">
      <w:pPr>
        <w:pStyle w:val="PL"/>
      </w:pPr>
      <w:r>
        <w:t xml:space="preserve">          description: </w:t>
      </w:r>
      <w:r w:rsidRPr="00535A75">
        <w:t>The Access Type where the served UE is camping</w:t>
      </w:r>
    </w:p>
    <w:p w:rsidR="00A95AF7" w:rsidRDefault="00A95AF7" w:rsidP="00A95AF7">
      <w:pPr>
        <w:pStyle w:val="PL"/>
      </w:pPr>
      <w:r>
        <w:t xml:space="preserve">        </w:t>
      </w:r>
      <w:r w:rsidRPr="00535A75">
        <w:t>ratType</w:t>
      </w:r>
      <w:r>
        <w:t>:</w:t>
      </w:r>
    </w:p>
    <w:p w:rsidR="00A95AF7" w:rsidRDefault="00A95AF7" w:rsidP="00A95AF7">
      <w:pPr>
        <w:pStyle w:val="PL"/>
      </w:pPr>
      <w:r>
        <w:t xml:space="preserve">          $ref: 'TS29571_CommonData.yaml#/components/schemas/AccessType'</w:t>
      </w:r>
    </w:p>
    <w:p w:rsidR="00A95AF7" w:rsidRDefault="00A95AF7" w:rsidP="00A95AF7">
      <w:pPr>
        <w:pStyle w:val="PL"/>
      </w:pPr>
      <w:r>
        <w:t xml:space="preserve">        servingNetwork:</w:t>
      </w:r>
    </w:p>
    <w:p w:rsidR="00A95AF7" w:rsidRDefault="00A95AF7" w:rsidP="00A95AF7">
      <w:pPr>
        <w:pStyle w:val="PL"/>
      </w:pPr>
      <w:r>
        <w:t xml:space="preserve">          $ref: 'TS29571_CommonData.yaml#/components/schemas/NetworkId'</w:t>
      </w:r>
    </w:p>
    <w:p w:rsidR="00A95AF7" w:rsidRDefault="00A95AF7" w:rsidP="00A95AF7">
      <w:pPr>
        <w:pStyle w:val="PL"/>
      </w:pPr>
      <w:r>
        <w:t xml:space="preserve">        userLocationInfo:</w:t>
      </w:r>
    </w:p>
    <w:p w:rsidR="00A95AF7" w:rsidRDefault="00A95AF7" w:rsidP="00A95AF7">
      <w:pPr>
        <w:pStyle w:val="PL"/>
      </w:pPr>
      <w:r>
        <w:t xml:space="preserve">          $ref: 'TS29571_CommonData.yaml#/components/schemas/UserLocation'</w:t>
      </w:r>
    </w:p>
    <w:p w:rsidR="00A95AF7" w:rsidRDefault="00A95AF7" w:rsidP="00A95AF7">
      <w:pPr>
        <w:pStyle w:val="PL"/>
      </w:pPr>
      <w:r>
        <w:t xml:space="preserve">        ueTimeZone:</w:t>
      </w:r>
    </w:p>
    <w:p w:rsidR="00A95AF7" w:rsidRDefault="00A95AF7" w:rsidP="00A95AF7">
      <w:pPr>
        <w:pStyle w:val="PL"/>
      </w:pPr>
      <w:r>
        <w:t xml:space="preserve">          $ref: 'TS29571_CommonData.yaml#/components/schemas/TimeZone'</w:t>
      </w:r>
    </w:p>
    <w:p w:rsidR="00A95AF7" w:rsidRPr="008E2C62" w:rsidRDefault="00A95AF7" w:rsidP="00A95AF7">
      <w:pPr>
        <w:pStyle w:val="PL"/>
        <w:rPr>
          <w:noProof w:val="0"/>
        </w:rPr>
      </w:pPr>
      <w:r w:rsidRPr="008E2C62">
        <w:rPr>
          <w:noProof w:val="0"/>
        </w:rPr>
        <w:t xml:space="preserve">    </w:t>
      </w:r>
      <w:proofErr w:type="spellStart"/>
      <w:r w:rsidRPr="008E2C62">
        <w:rPr>
          <w:noProof w:val="0"/>
        </w:rPr>
        <w:t>RuleReport</w:t>
      </w:r>
      <w:proofErr w:type="spellEnd"/>
      <w:r w:rsidRPr="008E2C62">
        <w:rPr>
          <w:noProof w:val="0"/>
        </w:rPr>
        <w:t>:</w:t>
      </w:r>
    </w:p>
    <w:p w:rsidR="00A95AF7" w:rsidRPr="008E2C62" w:rsidRDefault="00A95AF7" w:rsidP="00A95AF7">
      <w:pPr>
        <w:pStyle w:val="PL"/>
        <w:rPr>
          <w:noProof w:val="0"/>
        </w:rPr>
      </w:pPr>
      <w:r w:rsidRPr="008E2C62">
        <w:rPr>
          <w:noProof w:val="0"/>
        </w:rPr>
        <w:t xml:space="preserve">      </w:t>
      </w:r>
      <w:proofErr w:type="gramStart"/>
      <w:r w:rsidRPr="008E2C62">
        <w:rPr>
          <w:noProof w:val="0"/>
        </w:rPr>
        <w:t>type</w:t>
      </w:r>
      <w:proofErr w:type="gramEnd"/>
      <w:r w:rsidRPr="008E2C62">
        <w:rPr>
          <w:noProof w:val="0"/>
        </w:rPr>
        <w:t>: object</w:t>
      </w:r>
    </w:p>
    <w:p w:rsidR="00A95AF7" w:rsidRPr="008E2C62" w:rsidRDefault="00A95AF7" w:rsidP="00A95AF7">
      <w:pPr>
        <w:pStyle w:val="PL"/>
        <w:rPr>
          <w:noProof w:val="0"/>
        </w:rPr>
      </w:pPr>
      <w:r w:rsidRPr="008E2C62">
        <w:rPr>
          <w:noProof w:val="0"/>
        </w:rPr>
        <w:t xml:space="preserve">      </w:t>
      </w:r>
      <w:proofErr w:type="gramStart"/>
      <w:r w:rsidRPr="008E2C62">
        <w:rPr>
          <w:noProof w:val="0"/>
        </w:rPr>
        <w:t>properties</w:t>
      </w:r>
      <w:proofErr w:type="gramEnd"/>
      <w:r w:rsidRPr="008E2C62">
        <w:rPr>
          <w:noProof w:val="0"/>
        </w:rPr>
        <w:t>:</w:t>
      </w:r>
    </w:p>
    <w:p w:rsidR="00A95AF7" w:rsidRPr="008E2C62" w:rsidRDefault="00A95AF7" w:rsidP="00A95AF7">
      <w:pPr>
        <w:pStyle w:val="PL"/>
        <w:rPr>
          <w:noProof w:val="0"/>
        </w:rPr>
      </w:pPr>
      <w:r w:rsidRPr="008E2C62">
        <w:rPr>
          <w:noProof w:val="0"/>
        </w:rPr>
        <w:t xml:space="preserve">        </w:t>
      </w:r>
      <w:proofErr w:type="spellStart"/>
      <w:proofErr w:type="gramStart"/>
      <w:r w:rsidRPr="008E2C62">
        <w:rPr>
          <w:noProof w:val="0"/>
        </w:rPr>
        <w:t>pccRuleIds</w:t>
      </w:r>
      <w:proofErr w:type="spellEnd"/>
      <w:proofErr w:type="gramEnd"/>
      <w:r w:rsidRPr="008E2C62">
        <w:rPr>
          <w:noProof w:val="0"/>
        </w:rPr>
        <w:t>:</w:t>
      </w:r>
    </w:p>
    <w:p w:rsidR="00A95AF7" w:rsidRPr="008E2C62" w:rsidRDefault="00A95AF7" w:rsidP="00A95AF7">
      <w:pPr>
        <w:pStyle w:val="PL"/>
        <w:rPr>
          <w:noProof w:val="0"/>
        </w:rPr>
      </w:pPr>
      <w:r w:rsidRPr="008E2C62">
        <w:rPr>
          <w:noProof w:val="0"/>
        </w:rPr>
        <w:t xml:space="preserve">          </w:t>
      </w:r>
      <w:proofErr w:type="gramStart"/>
      <w:r w:rsidRPr="008E2C62">
        <w:rPr>
          <w:noProof w:val="0"/>
        </w:rPr>
        <w:t>type</w:t>
      </w:r>
      <w:proofErr w:type="gramEnd"/>
      <w:r w:rsidRPr="008E2C62">
        <w:rPr>
          <w:noProof w:val="0"/>
        </w:rPr>
        <w:t>: array</w:t>
      </w:r>
    </w:p>
    <w:p w:rsidR="00A95AF7" w:rsidRPr="008E2C62" w:rsidRDefault="00A95AF7" w:rsidP="00A95AF7">
      <w:pPr>
        <w:pStyle w:val="PL"/>
        <w:rPr>
          <w:noProof w:val="0"/>
        </w:rPr>
      </w:pPr>
      <w:r w:rsidRPr="008E2C62">
        <w:rPr>
          <w:noProof w:val="0"/>
        </w:rPr>
        <w:t xml:space="preserve">          </w:t>
      </w:r>
      <w:proofErr w:type="gramStart"/>
      <w:r w:rsidRPr="008E2C62">
        <w:rPr>
          <w:noProof w:val="0"/>
        </w:rPr>
        <w:t>items</w:t>
      </w:r>
      <w:proofErr w:type="gramEnd"/>
      <w:r w:rsidRPr="008E2C62">
        <w:rPr>
          <w:noProof w:val="0"/>
        </w:rPr>
        <w:t>:</w:t>
      </w:r>
    </w:p>
    <w:p w:rsidR="00A95AF7" w:rsidRPr="008E2C62" w:rsidRDefault="00A95AF7" w:rsidP="00A95AF7">
      <w:pPr>
        <w:pStyle w:val="PL"/>
        <w:rPr>
          <w:noProof w:val="0"/>
        </w:rPr>
      </w:pPr>
      <w:r w:rsidRPr="008E2C62">
        <w:rPr>
          <w:noProof w:val="0"/>
        </w:rPr>
        <w:t xml:space="preserve">            </w:t>
      </w:r>
      <w:proofErr w:type="gramStart"/>
      <w:r w:rsidRPr="008E2C62">
        <w:rPr>
          <w:noProof w:val="0"/>
        </w:rPr>
        <w:t>type</w:t>
      </w:r>
      <w:proofErr w:type="gramEnd"/>
      <w:r w:rsidRPr="008E2C62">
        <w:rPr>
          <w:noProof w:val="0"/>
        </w:rPr>
        <w:t>: string</w:t>
      </w:r>
    </w:p>
    <w:p w:rsidR="00A95AF7" w:rsidRPr="008E2C62" w:rsidRDefault="00A95AF7" w:rsidP="00A95AF7">
      <w:pPr>
        <w:pStyle w:val="PL"/>
        <w:rPr>
          <w:noProof w:val="0"/>
        </w:rPr>
      </w:pPr>
      <w:r w:rsidRPr="008E2C62">
        <w:rPr>
          <w:noProof w:val="0"/>
        </w:rPr>
        <w:lastRenderedPageBreak/>
        <w:t xml:space="preserve">          </w:t>
      </w:r>
      <w:proofErr w:type="spellStart"/>
      <w:proofErr w:type="gramStart"/>
      <w:r w:rsidRPr="008E2C62">
        <w:rPr>
          <w:noProof w:val="0"/>
        </w:rPr>
        <w:t>minItems</w:t>
      </w:r>
      <w:proofErr w:type="spellEnd"/>
      <w:proofErr w:type="gramEnd"/>
      <w:r w:rsidRPr="008E2C62">
        <w:rPr>
          <w:noProof w:val="0"/>
        </w:rPr>
        <w:t>: 1</w:t>
      </w:r>
    </w:p>
    <w:p w:rsidR="00A95AF7" w:rsidRPr="008E2C62" w:rsidRDefault="00A95AF7" w:rsidP="00A95AF7">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Contains the identifier of the affected PCC rule(s).</w:t>
      </w:r>
    </w:p>
    <w:p w:rsidR="00A95AF7" w:rsidRPr="008E2C62" w:rsidRDefault="00A95AF7" w:rsidP="00A95AF7">
      <w:pPr>
        <w:pStyle w:val="PL"/>
        <w:rPr>
          <w:noProof w:val="0"/>
        </w:rPr>
      </w:pPr>
      <w:r w:rsidRPr="008E2C62">
        <w:rPr>
          <w:noProof w:val="0"/>
        </w:rPr>
        <w:t xml:space="preserve">        </w:t>
      </w:r>
      <w:proofErr w:type="spellStart"/>
      <w:proofErr w:type="gramStart"/>
      <w:r w:rsidRPr="008E2C62">
        <w:rPr>
          <w:noProof w:val="0"/>
        </w:rPr>
        <w:t>ruleStatus</w:t>
      </w:r>
      <w:proofErr w:type="spellEnd"/>
      <w:proofErr w:type="gramEnd"/>
      <w:r w:rsidRPr="008E2C62">
        <w:rPr>
          <w:noProof w:val="0"/>
        </w:rPr>
        <w:t>:</w:t>
      </w:r>
    </w:p>
    <w:p w:rsidR="00A95AF7" w:rsidRPr="008E2C62" w:rsidRDefault="00A95AF7" w:rsidP="00A95AF7">
      <w:pPr>
        <w:pStyle w:val="PL"/>
        <w:rPr>
          <w:noProof w:val="0"/>
        </w:rPr>
      </w:pPr>
      <w:r w:rsidRPr="008E2C62">
        <w:rPr>
          <w:noProof w:val="0"/>
        </w:rPr>
        <w:t xml:space="preserve">          $ref: '#/components/schemas/</w:t>
      </w:r>
      <w:proofErr w:type="spellStart"/>
      <w:r w:rsidRPr="008E2C62">
        <w:rPr>
          <w:noProof w:val="0"/>
        </w:rPr>
        <w:t>RuleStatus</w:t>
      </w:r>
      <w:proofErr w:type="spellEnd"/>
      <w:r w:rsidRPr="008E2C62">
        <w:rPr>
          <w:noProof w:val="0"/>
        </w:rPr>
        <w:t>'</w:t>
      </w:r>
    </w:p>
    <w:p w:rsidR="00A95AF7" w:rsidRPr="008E2C62" w:rsidRDefault="00A95AF7" w:rsidP="00A95AF7">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xml:space="preserve">: </w:t>
      </w:r>
      <w:r w:rsidRPr="008E2C62">
        <w:rPr>
          <w:noProof w:val="0"/>
          <w:lang w:eastAsia="zh-CN"/>
        </w:rPr>
        <w:t>Indicates the status of the PCC rule(s)</w:t>
      </w:r>
      <w:r w:rsidRPr="008E2C62">
        <w:rPr>
          <w:noProof w:val="0"/>
        </w:rPr>
        <w:t>.</w:t>
      </w:r>
    </w:p>
    <w:p w:rsidR="00A95AF7" w:rsidRDefault="00A95AF7" w:rsidP="00A95AF7">
      <w:pPr>
        <w:pStyle w:val="PL"/>
      </w:pPr>
      <w:r>
        <w:t xml:space="preserve">        </w:t>
      </w:r>
      <w:r>
        <w:rPr>
          <w:lang w:eastAsia="zh-CN"/>
        </w:rPr>
        <w:t>contVers</w:t>
      </w:r>
      <w:r>
        <w:t>:</w:t>
      </w:r>
    </w:p>
    <w:p w:rsidR="00A95AF7" w:rsidRDefault="00A95AF7" w:rsidP="00A95AF7">
      <w:pPr>
        <w:pStyle w:val="PL"/>
      </w:pPr>
      <w:r>
        <w:t xml:space="preserve">          type: array</w:t>
      </w:r>
    </w:p>
    <w:p w:rsidR="00A95AF7" w:rsidRDefault="00A95AF7" w:rsidP="00A95AF7">
      <w:pPr>
        <w:pStyle w:val="PL"/>
      </w:pPr>
      <w:r>
        <w:t xml:space="preserve">          items:</w:t>
      </w:r>
    </w:p>
    <w:p w:rsidR="00A95AF7" w:rsidRDefault="00A95AF7" w:rsidP="00A95AF7">
      <w:pPr>
        <w:pStyle w:val="PL"/>
      </w:pPr>
      <w:r>
        <w:t xml:space="preserve">            $ref: 'TS29514_Npcf_PolicyAuthorization.yaml#/components/schemas/ContentVersion'</w:t>
      </w:r>
    </w:p>
    <w:p w:rsidR="00A95AF7" w:rsidRDefault="00A95AF7" w:rsidP="00A95AF7">
      <w:pPr>
        <w:pStyle w:val="PL"/>
      </w:pPr>
      <w:r>
        <w:t xml:space="preserve">          description: Indicates the version of a PCC rule.</w:t>
      </w:r>
    </w:p>
    <w:p w:rsidR="00A95AF7" w:rsidRPr="008E2C62" w:rsidRDefault="00A95AF7" w:rsidP="00A95AF7">
      <w:pPr>
        <w:pStyle w:val="PL"/>
        <w:rPr>
          <w:noProof w:val="0"/>
        </w:rPr>
      </w:pPr>
      <w:r w:rsidRPr="008E2C62">
        <w:rPr>
          <w:noProof w:val="0"/>
        </w:rPr>
        <w:t xml:space="preserve">        </w:t>
      </w:r>
      <w:proofErr w:type="spellStart"/>
      <w:proofErr w:type="gramStart"/>
      <w:r w:rsidRPr="008E2C62">
        <w:rPr>
          <w:noProof w:val="0"/>
        </w:rPr>
        <w:t>failureCode</w:t>
      </w:r>
      <w:proofErr w:type="spellEnd"/>
      <w:proofErr w:type="gramEnd"/>
      <w:r w:rsidRPr="008E2C62">
        <w:rPr>
          <w:noProof w:val="0"/>
        </w:rPr>
        <w:t>:</w:t>
      </w:r>
    </w:p>
    <w:p w:rsidR="00A95AF7" w:rsidRPr="008E2C62" w:rsidRDefault="00A95AF7" w:rsidP="00A95AF7">
      <w:pPr>
        <w:pStyle w:val="PL"/>
        <w:rPr>
          <w:noProof w:val="0"/>
        </w:rPr>
      </w:pPr>
      <w:r w:rsidRPr="008E2C62">
        <w:rPr>
          <w:noProof w:val="0"/>
        </w:rPr>
        <w:t xml:space="preserve">          $ref: '#/components/schemas/</w:t>
      </w:r>
      <w:proofErr w:type="spellStart"/>
      <w:r w:rsidRPr="008E2C62">
        <w:rPr>
          <w:noProof w:val="0"/>
        </w:rPr>
        <w:t>FailureCode</w:t>
      </w:r>
      <w:proofErr w:type="spellEnd"/>
      <w:r w:rsidRPr="008E2C62">
        <w:rPr>
          <w:noProof w:val="0"/>
        </w:rPr>
        <w:t>'</w:t>
      </w:r>
    </w:p>
    <w:p w:rsidR="00A95AF7" w:rsidRPr="008E2C62" w:rsidRDefault="00A95AF7" w:rsidP="00A95AF7">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xml:space="preserve">: </w:t>
      </w:r>
      <w:r w:rsidRPr="008E2C62">
        <w:rPr>
          <w:noProof w:val="0"/>
          <w:lang w:eastAsia="zh-CN"/>
        </w:rPr>
        <w:t xml:space="preserve">Indicates the reason </w:t>
      </w:r>
      <w:proofErr w:type="spellStart"/>
      <w:r w:rsidRPr="008E2C62">
        <w:rPr>
          <w:noProof w:val="0"/>
          <w:lang w:eastAsia="zh-CN"/>
        </w:rPr>
        <w:t>tha</w:t>
      </w:r>
      <w:proofErr w:type="spellEnd"/>
      <w:r w:rsidRPr="008E2C62">
        <w:rPr>
          <w:noProof w:val="0"/>
          <w:lang w:eastAsia="zh-CN"/>
        </w:rPr>
        <w:t xml:space="preserve"> the</w:t>
      </w:r>
      <w:r w:rsidRPr="008E2C62">
        <w:rPr>
          <w:noProof w:val="0"/>
        </w:rPr>
        <w:t xml:space="preserve"> PCC Rule is being reported.</w:t>
      </w:r>
    </w:p>
    <w:p w:rsidR="00A95AF7" w:rsidRPr="008E2C62" w:rsidRDefault="00A95AF7" w:rsidP="00A95AF7">
      <w:pPr>
        <w:pStyle w:val="PL"/>
        <w:rPr>
          <w:noProof w:val="0"/>
        </w:rPr>
      </w:pPr>
      <w:r w:rsidRPr="008E2C62">
        <w:rPr>
          <w:noProof w:val="0"/>
        </w:rPr>
        <w:t xml:space="preserve">        </w:t>
      </w:r>
      <w:proofErr w:type="spellStart"/>
      <w:proofErr w:type="gramStart"/>
      <w:r w:rsidRPr="008E2C62">
        <w:rPr>
          <w:noProof w:val="0"/>
        </w:rPr>
        <w:t>finUnitAct</w:t>
      </w:r>
      <w:proofErr w:type="spellEnd"/>
      <w:proofErr w:type="gramEnd"/>
      <w:r w:rsidRPr="008E2C62">
        <w:rPr>
          <w:noProof w:val="0"/>
        </w:rPr>
        <w:t>:</w:t>
      </w:r>
    </w:p>
    <w:p w:rsidR="00A95AF7" w:rsidRPr="008E2C62" w:rsidRDefault="00A95AF7" w:rsidP="00A95AF7">
      <w:pPr>
        <w:pStyle w:val="PL"/>
        <w:rPr>
          <w:noProof w:val="0"/>
        </w:rPr>
      </w:pPr>
      <w:r w:rsidRPr="008E2C62">
        <w:rPr>
          <w:noProof w:val="0"/>
        </w:rPr>
        <w:t xml:space="preserve">          </w:t>
      </w:r>
      <w:r w:rsidRPr="008E2C62">
        <w:rPr>
          <w:rFonts w:cs="Courier New"/>
          <w:noProof w:val="0"/>
          <w:szCs w:val="16"/>
        </w:rPr>
        <w:t>$ref: 'TS32291_Nchf_ConvergedCharging.yaml#/components/schemas/FinalUnitAction'</w:t>
      </w:r>
    </w:p>
    <w:p w:rsidR="00A95AF7" w:rsidRPr="008E2C62" w:rsidRDefault="00A95AF7" w:rsidP="00A95AF7">
      <w:pPr>
        <w:pStyle w:val="PL"/>
        <w:rPr>
          <w:rFonts w:eastAsia="Times New Roman"/>
          <w:noProof w:val="0"/>
        </w:rPr>
      </w:pPr>
      <w:r w:rsidRPr="008E2C62">
        <w:rPr>
          <w:noProof w:val="0"/>
        </w:rPr>
        <w:t xml:space="preserve">          </w:t>
      </w:r>
      <w:proofErr w:type="gramStart"/>
      <w:r w:rsidRPr="008E2C62">
        <w:rPr>
          <w:noProof w:val="0"/>
        </w:rPr>
        <w:t>description</w:t>
      </w:r>
      <w:proofErr w:type="gramEnd"/>
      <w:r w:rsidRPr="008E2C62">
        <w:rPr>
          <w:noProof w:val="0"/>
        </w:rPr>
        <w:t xml:space="preserve">: </w:t>
      </w:r>
      <w:r w:rsidRPr="008E2C62">
        <w:rPr>
          <w:rFonts w:eastAsia="Times New Roman"/>
          <w:noProof w:val="0"/>
        </w:rPr>
        <w:t>Contains the related filter parameters and redirect address parameters (if available), when the user's account cannot cover the service cost.</w:t>
      </w:r>
    </w:p>
    <w:p w:rsidR="00A95AF7" w:rsidRPr="00CC20A4" w:rsidRDefault="00A95AF7" w:rsidP="00A95AF7">
      <w:pPr>
        <w:pStyle w:val="PL"/>
        <w:rPr>
          <w:rFonts w:eastAsia="Times New Roman"/>
          <w:noProof w:val="0"/>
        </w:rPr>
      </w:pPr>
      <w:r w:rsidRPr="00CC20A4">
        <w:rPr>
          <w:rFonts w:eastAsia="Times New Roman"/>
          <w:noProof w:val="0"/>
        </w:rPr>
        <w:t xml:space="preserve">    </w:t>
      </w:r>
      <w:proofErr w:type="spellStart"/>
      <w:proofErr w:type="gramStart"/>
      <w:r w:rsidRPr="00CC20A4">
        <w:rPr>
          <w:rFonts w:eastAsia="Times New Roman"/>
          <w:noProof w:val="0"/>
        </w:rPr>
        <w:t>ranNasRelCause</w:t>
      </w:r>
      <w:r w:rsidRPr="00CC20A4">
        <w:rPr>
          <w:rFonts w:eastAsia="Times New Roman" w:hint="eastAsia"/>
          <w:noProof w:val="0"/>
        </w:rPr>
        <w:t>s</w:t>
      </w:r>
      <w:proofErr w:type="spellEnd"/>
      <w:proofErr w:type="gramEnd"/>
      <w:r w:rsidRPr="00CC20A4">
        <w:rPr>
          <w:rFonts w:eastAsia="Times New Roman"/>
          <w:noProof w:val="0"/>
        </w:rPr>
        <w:t>:</w:t>
      </w:r>
    </w:p>
    <w:p w:rsidR="00A95AF7" w:rsidRPr="00CC20A4" w:rsidRDefault="00A95AF7" w:rsidP="00A95AF7">
      <w:pPr>
        <w:pStyle w:val="PL"/>
        <w:rPr>
          <w:rFonts w:eastAsia="Times New Roman"/>
          <w:noProof w:val="0"/>
        </w:rPr>
      </w:pPr>
      <w:r w:rsidRPr="00CC20A4">
        <w:rPr>
          <w:rFonts w:eastAsia="Times New Roman"/>
          <w:noProof w:val="0"/>
        </w:rPr>
        <w:t xml:space="preserve">      </w:t>
      </w:r>
      <w:proofErr w:type="gramStart"/>
      <w:r w:rsidRPr="00CC20A4">
        <w:rPr>
          <w:rFonts w:eastAsia="Times New Roman"/>
          <w:noProof w:val="0"/>
        </w:rPr>
        <w:t>type</w:t>
      </w:r>
      <w:proofErr w:type="gramEnd"/>
      <w:r w:rsidRPr="00CC20A4">
        <w:rPr>
          <w:rFonts w:eastAsia="Times New Roman"/>
          <w:noProof w:val="0"/>
        </w:rPr>
        <w:t>: array</w:t>
      </w:r>
    </w:p>
    <w:p w:rsidR="00A95AF7" w:rsidRPr="00CC20A4" w:rsidRDefault="00A95AF7" w:rsidP="00A95AF7">
      <w:pPr>
        <w:pStyle w:val="PL"/>
        <w:rPr>
          <w:rFonts w:eastAsia="Times New Roman"/>
          <w:noProof w:val="0"/>
        </w:rPr>
      </w:pPr>
      <w:r w:rsidRPr="00CC20A4">
        <w:rPr>
          <w:rFonts w:eastAsia="Times New Roman"/>
          <w:noProof w:val="0"/>
        </w:rPr>
        <w:t xml:space="preserve">      </w:t>
      </w:r>
      <w:proofErr w:type="gramStart"/>
      <w:r w:rsidRPr="00CC20A4">
        <w:rPr>
          <w:rFonts w:eastAsia="Times New Roman"/>
          <w:noProof w:val="0"/>
        </w:rPr>
        <w:t>items</w:t>
      </w:r>
      <w:proofErr w:type="gramEnd"/>
      <w:r w:rsidRPr="00CC20A4">
        <w:rPr>
          <w:rFonts w:eastAsia="Times New Roman"/>
          <w:noProof w:val="0"/>
        </w:rPr>
        <w:t>:</w:t>
      </w:r>
    </w:p>
    <w:p w:rsidR="00A95AF7" w:rsidRPr="00CC20A4" w:rsidRDefault="00A95AF7" w:rsidP="00A95AF7">
      <w:pPr>
        <w:pStyle w:val="PL"/>
        <w:rPr>
          <w:rFonts w:eastAsia="Times New Roman"/>
          <w:noProof w:val="0"/>
        </w:rPr>
      </w:pPr>
      <w:r w:rsidRPr="00CC20A4">
        <w:rPr>
          <w:rFonts w:eastAsia="Times New Roman"/>
          <w:noProof w:val="0"/>
        </w:rPr>
        <w:t xml:space="preserve">        $ref: '#/components/schemas/</w:t>
      </w:r>
      <w:proofErr w:type="spellStart"/>
      <w:r w:rsidRPr="00CC20A4">
        <w:rPr>
          <w:rFonts w:eastAsia="Times New Roman"/>
          <w:noProof w:val="0"/>
        </w:rPr>
        <w:t>RanNasRelCause</w:t>
      </w:r>
      <w:proofErr w:type="spellEnd"/>
      <w:r w:rsidRPr="00CC20A4">
        <w:rPr>
          <w:rFonts w:eastAsia="Times New Roman"/>
          <w:noProof w:val="0"/>
        </w:rPr>
        <w:t>'</w:t>
      </w:r>
    </w:p>
    <w:p w:rsidR="00A95AF7" w:rsidRPr="00CC20A4" w:rsidRDefault="00A95AF7" w:rsidP="00A95AF7">
      <w:pPr>
        <w:pStyle w:val="PL"/>
        <w:rPr>
          <w:rFonts w:eastAsia="Times New Roman"/>
          <w:noProof w:val="0"/>
        </w:rPr>
      </w:pPr>
      <w:r w:rsidRPr="00CC20A4">
        <w:rPr>
          <w:rFonts w:eastAsia="Times New Roman"/>
          <w:noProof w:val="0"/>
        </w:rPr>
        <w:t xml:space="preserve">      </w:t>
      </w:r>
      <w:proofErr w:type="spellStart"/>
      <w:proofErr w:type="gramStart"/>
      <w:r w:rsidRPr="00CC20A4">
        <w:rPr>
          <w:rFonts w:eastAsia="Times New Roman"/>
          <w:noProof w:val="0"/>
        </w:rPr>
        <w:t>minItems</w:t>
      </w:r>
      <w:proofErr w:type="spellEnd"/>
      <w:proofErr w:type="gramEnd"/>
      <w:r w:rsidRPr="00CC20A4">
        <w:rPr>
          <w:rFonts w:eastAsia="Times New Roman"/>
          <w:noProof w:val="0"/>
        </w:rPr>
        <w:t>: 1</w:t>
      </w:r>
    </w:p>
    <w:p w:rsidR="00A95AF7" w:rsidRPr="00CC20A4" w:rsidRDefault="00A95AF7" w:rsidP="00A95AF7">
      <w:pPr>
        <w:pStyle w:val="PL"/>
        <w:rPr>
          <w:rFonts w:eastAsia="Times New Roman"/>
          <w:noProof w:val="0"/>
        </w:rPr>
      </w:pPr>
      <w:r w:rsidRPr="00CC20A4">
        <w:rPr>
          <w:rFonts w:eastAsia="Times New Roman"/>
          <w:noProof w:val="0"/>
        </w:rPr>
        <w:t xml:space="preserve">      </w:t>
      </w:r>
      <w:proofErr w:type="gramStart"/>
      <w:r w:rsidRPr="00CC20A4">
        <w:rPr>
          <w:rFonts w:eastAsia="Times New Roman"/>
          <w:noProof w:val="0"/>
        </w:rPr>
        <w:t>description</w:t>
      </w:r>
      <w:proofErr w:type="gramEnd"/>
      <w:r w:rsidRPr="00CC20A4">
        <w:rPr>
          <w:rFonts w:eastAsia="Times New Roman"/>
          <w:noProof w:val="0"/>
        </w:rPr>
        <w:t>: indicates the RAN or NAS release cause code information.</w:t>
      </w:r>
    </w:p>
    <w:p w:rsidR="00A95AF7" w:rsidRPr="008E2C62" w:rsidRDefault="00A95AF7" w:rsidP="00A95AF7">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E2C62">
        <w:rPr>
          <w:noProof w:val="0"/>
        </w:rPr>
        <w:t xml:space="preserve">      </w:t>
      </w:r>
      <w:proofErr w:type="gramStart"/>
      <w:r w:rsidRPr="008E2C62">
        <w:rPr>
          <w:noProof w:val="0"/>
        </w:rPr>
        <w:t>required</w:t>
      </w:r>
      <w:proofErr w:type="gramEnd"/>
      <w:r w:rsidRPr="008E2C62">
        <w:rPr>
          <w:noProof w:val="0"/>
        </w:rPr>
        <w:t>:</w:t>
      </w:r>
      <w:r w:rsidRPr="008E2C62">
        <w:rPr>
          <w:noProof w:val="0"/>
        </w:rPr>
        <w:tab/>
      </w:r>
      <w:r w:rsidRPr="008E2C62">
        <w:rPr>
          <w:noProof w:val="0"/>
        </w:rPr>
        <w:tab/>
      </w:r>
    </w:p>
    <w:p w:rsidR="00A95AF7" w:rsidRPr="008E2C62" w:rsidRDefault="00A95AF7" w:rsidP="00A95AF7">
      <w:pPr>
        <w:pStyle w:val="PL"/>
        <w:rPr>
          <w:noProof w:val="0"/>
        </w:rPr>
      </w:pPr>
      <w:r w:rsidRPr="008E2C62">
        <w:rPr>
          <w:noProof w:val="0"/>
        </w:rPr>
        <w:t xml:space="preserve">        - </w:t>
      </w:r>
      <w:proofErr w:type="spellStart"/>
      <w:proofErr w:type="gramStart"/>
      <w:r w:rsidRPr="008E2C62">
        <w:rPr>
          <w:noProof w:val="0"/>
        </w:rPr>
        <w:t>pccRuleIds</w:t>
      </w:r>
      <w:proofErr w:type="spellEnd"/>
      <w:proofErr w:type="gramEnd"/>
    </w:p>
    <w:p w:rsidR="00A95AF7" w:rsidRPr="008E2C62" w:rsidRDefault="00A95AF7" w:rsidP="00A95AF7">
      <w:pPr>
        <w:pStyle w:val="PL"/>
        <w:rPr>
          <w:noProof w:val="0"/>
        </w:rPr>
      </w:pPr>
      <w:r w:rsidRPr="008E2C62">
        <w:rPr>
          <w:noProof w:val="0"/>
        </w:rPr>
        <w:t xml:space="preserve">        - </w:t>
      </w:r>
      <w:proofErr w:type="spellStart"/>
      <w:proofErr w:type="gramStart"/>
      <w:r w:rsidRPr="008E2C62">
        <w:rPr>
          <w:noProof w:val="0"/>
        </w:rPr>
        <w:t>ruleStatus</w:t>
      </w:r>
      <w:proofErr w:type="spellEnd"/>
      <w:proofErr w:type="gramEnd"/>
    </w:p>
    <w:p w:rsidR="00A95AF7" w:rsidRDefault="00A95AF7" w:rsidP="00A95AF7">
      <w:pPr>
        <w:pStyle w:val="PL"/>
        <w:rPr>
          <w:noProof w:val="0"/>
        </w:rPr>
      </w:pPr>
      <w:r w:rsidRPr="008E2C62">
        <w:rPr>
          <w:noProof w:val="0"/>
        </w:rPr>
        <w:t xml:space="preserve">        - </w:t>
      </w:r>
      <w:proofErr w:type="spellStart"/>
      <w:proofErr w:type="gramStart"/>
      <w:r w:rsidRPr="008E2C62">
        <w:rPr>
          <w:noProof w:val="0"/>
        </w:rPr>
        <w:t>failureCode</w:t>
      </w:r>
      <w:proofErr w:type="spellEnd"/>
      <w:proofErr w:type="gramEnd"/>
    </w:p>
    <w:p w:rsidR="00A95AF7" w:rsidRPr="008E2C62" w:rsidRDefault="00A95AF7" w:rsidP="00A95AF7">
      <w:pPr>
        <w:pStyle w:val="PL"/>
        <w:rPr>
          <w:noProof w:val="0"/>
        </w:rPr>
      </w:pPr>
      <w:r w:rsidRPr="008E2C62">
        <w:rPr>
          <w:noProof w:val="0"/>
        </w:rPr>
        <w:t xml:space="preserve">    </w:t>
      </w:r>
      <w:proofErr w:type="spellStart"/>
      <w:r w:rsidRPr="008E2C62">
        <w:rPr>
          <w:noProof w:val="0"/>
        </w:rPr>
        <w:t>RanNasRelCause</w:t>
      </w:r>
      <w:proofErr w:type="spellEnd"/>
      <w:r w:rsidRPr="008E2C62">
        <w:rPr>
          <w:noProof w:val="0"/>
        </w:rPr>
        <w:t>:</w:t>
      </w:r>
    </w:p>
    <w:p w:rsidR="00A95AF7" w:rsidRPr="008E2C62" w:rsidRDefault="00A95AF7" w:rsidP="00A95AF7">
      <w:pPr>
        <w:pStyle w:val="PL"/>
        <w:rPr>
          <w:noProof w:val="0"/>
        </w:rPr>
      </w:pPr>
      <w:r w:rsidRPr="008E2C62">
        <w:rPr>
          <w:noProof w:val="0"/>
        </w:rPr>
        <w:t xml:space="preserve">      </w:t>
      </w:r>
      <w:proofErr w:type="gramStart"/>
      <w:r w:rsidRPr="008E2C62">
        <w:rPr>
          <w:noProof w:val="0"/>
        </w:rPr>
        <w:t>type</w:t>
      </w:r>
      <w:proofErr w:type="gramEnd"/>
      <w:r w:rsidRPr="008E2C62">
        <w:rPr>
          <w:noProof w:val="0"/>
        </w:rPr>
        <w:t>: object</w:t>
      </w:r>
    </w:p>
    <w:p w:rsidR="00A95AF7" w:rsidRPr="008E2C62" w:rsidRDefault="00A95AF7" w:rsidP="00A95AF7">
      <w:pPr>
        <w:pStyle w:val="PL"/>
        <w:rPr>
          <w:noProof w:val="0"/>
        </w:rPr>
      </w:pPr>
      <w:r w:rsidRPr="008E2C62">
        <w:rPr>
          <w:noProof w:val="0"/>
        </w:rPr>
        <w:t xml:space="preserve">      </w:t>
      </w:r>
      <w:proofErr w:type="gramStart"/>
      <w:r w:rsidRPr="008E2C62">
        <w:rPr>
          <w:noProof w:val="0"/>
        </w:rPr>
        <w:t>properties</w:t>
      </w:r>
      <w:proofErr w:type="gramEnd"/>
      <w:r w:rsidRPr="008E2C62">
        <w:rPr>
          <w:noProof w:val="0"/>
        </w:rPr>
        <w:t>:</w:t>
      </w:r>
    </w:p>
    <w:p w:rsidR="00A95AF7" w:rsidRPr="008E2C62" w:rsidRDefault="00A95AF7" w:rsidP="00A95AF7">
      <w:pPr>
        <w:pStyle w:val="PL"/>
        <w:rPr>
          <w:noProof w:val="0"/>
        </w:rPr>
      </w:pPr>
      <w:r w:rsidRPr="008E2C62">
        <w:rPr>
          <w:noProof w:val="0"/>
        </w:rPr>
        <w:t xml:space="preserve">        </w:t>
      </w:r>
      <w:proofErr w:type="spellStart"/>
      <w:proofErr w:type="gramStart"/>
      <w:r w:rsidRPr="008E2C62">
        <w:rPr>
          <w:noProof w:val="0"/>
          <w:lang w:eastAsia="zh-CN"/>
        </w:rPr>
        <w:t>n</w:t>
      </w:r>
      <w:r>
        <w:rPr>
          <w:noProof w:val="0"/>
          <w:lang w:eastAsia="zh-CN"/>
        </w:rPr>
        <w:t>gA</w:t>
      </w:r>
      <w:r w:rsidRPr="008E2C62">
        <w:rPr>
          <w:noProof w:val="0"/>
          <w:lang w:eastAsia="zh-CN"/>
        </w:rPr>
        <w:t>pCau</w:t>
      </w:r>
      <w:r>
        <w:rPr>
          <w:noProof w:val="0"/>
          <w:lang w:eastAsia="zh-CN"/>
        </w:rPr>
        <w:t>se</w:t>
      </w:r>
      <w:proofErr w:type="spellEnd"/>
      <w:proofErr w:type="gramEnd"/>
      <w:r w:rsidRPr="008E2C62">
        <w:rPr>
          <w:noProof w:val="0"/>
        </w:rPr>
        <w:t>:</w:t>
      </w:r>
    </w:p>
    <w:p w:rsidR="00A95AF7" w:rsidRPr="008E2C62" w:rsidRDefault="00A95AF7" w:rsidP="00A95AF7">
      <w:pPr>
        <w:pStyle w:val="PL"/>
        <w:rPr>
          <w:noProof w:val="0"/>
        </w:rPr>
      </w:pPr>
      <w:r w:rsidRPr="008E2C62">
        <w:rPr>
          <w:noProof w:val="0"/>
        </w:rPr>
        <w:t xml:space="preserve">          $ref: 'TS29571_CommonData.yaml#/components/schemas/</w:t>
      </w:r>
      <w:proofErr w:type="spellStart"/>
      <w:r w:rsidRPr="008E2C62">
        <w:rPr>
          <w:noProof w:val="0"/>
          <w:lang w:eastAsia="zh-CN"/>
        </w:rPr>
        <w:t>NgapCause</w:t>
      </w:r>
      <w:proofErr w:type="spellEnd"/>
      <w:r w:rsidRPr="008E2C62">
        <w:rPr>
          <w:noProof w:val="0"/>
        </w:rPr>
        <w:t>'</w:t>
      </w:r>
    </w:p>
    <w:p w:rsidR="00A95AF7" w:rsidRPr="008E2C62" w:rsidRDefault="00A95AF7" w:rsidP="00A95AF7">
      <w:pPr>
        <w:pStyle w:val="PL"/>
        <w:rPr>
          <w:noProof w:val="0"/>
          <w:lang w:eastAsia="zh-CN"/>
        </w:rPr>
      </w:pPr>
      <w:r w:rsidRPr="008E2C62">
        <w:rPr>
          <w:noProof w:val="0"/>
        </w:rPr>
        <w:t xml:space="preserve">          </w:t>
      </w:r>
      <w:proofErr w:type="gramStart"/>
      <w:r w:rsidRPr="008E2C62">
        <w:rPr>
          <w:noProof w:val="0"/>
        </w:rPr>
        <w:t>description</w:t>
      </w:r>
      <w:proofErr w:type="gramEnd"/>
      <w:r w:rsidRPr="008E2C62">
        <w:rPr>
          <w:noProof w:val="0"/>
        </w:rPr>
        <w:t xml:space="preserve">: </w:t>
      </w:r>
      <w:r w:rsidRPr="008E2C62">
        <w:rPr>
          <w:noProof w:val="0"/>
          <w:lang w:eastAsia="zh-CN"/>
        </w:rPr>
        <w:t>Indicate the cause value for NGAP protocol.</w:t>
      </w:r>
    </w:p>
    <w:p w:rsidR="00A95AF7" w:rsidRPr="008E2C62" w:rsidRDefault="00A95AF7" w:rsidP="00A95AF7">
      <w:pPr>
        <w:pStyle w:val="PL"/>
        <w:rPr>
          <w:noProof w:val="0"/>
        </w:rPr>
      </w:pPr>
      <w:r w:rsidRPr="008E2C62">
        <w:rPr>
          <w:noProof w:val="0"/>
        </w:rPr>
        <w:t xml:space="preserve">        </w:t>
      </w:r>
      <w:r>
        <w:rPr>
          <w:rFonts w:hint="eastAsia"/>
          <w:noProof w:val="0"/>
          <w:lang w:eastAsia="zh-CN"/>
        </w:rPr>
        <w:t>5GM</w:t>
      </w:r>
      <w:r w:rsidRPr="008E2C62">
        <w:rPr>
          <w:noProof w:val="0"/>
          <w:lang w:eastAsia="zh-CN"/>
        </w:rPr>
        <w:t>mCau</w:t>
      </w:r>
      <w:r>
        <w:rPr>
          <w:noProof w:val="0"/>
          <w:lang w:eastAsia="zh-CN"/>
        </w:rPr>
        <w:t>se</w:t>
      </w:r>
      <w:r w:rsidRPr="008E2C62">
        <w:rPr>
          <w:noProof w:val="0"/>
        </w:rPr>
        <w:t>:</w:t>
      </w:r>
    </w:p>
    <w:p w:rsidR="00A95AF7" w:rsidRPr="008E2C62" w:rsidRDefault="00A95AF7" w:rsidP="00A95AF7">
      <w:pPr>
        <w:pStyle w:val="PL"/>
        <w:rPr>
          <w:noProof w:val="0"/>
        </w:rPr>
      </w:pPr>
      <w:r w:rsidRPr="008E2C62">
        <w:rPr>
          <w:noProof w:val="0"/>
        </w:rPr>
        <w:t xml:space="preserve">          $ref: 'TS29571_CommonData.yaml#/components/schemas/</w:t>
      </w:r>
      <w:r>
        <w:rPr>
          <w:rFonts w:hint="eastAsia"/>
          <w:noProof w:val="0"/>
          <w:lang w:eastAsia="zh-CN"/>
        </w:rPr>
        <w:t>5G</w:t>
      </w:r>
      <w:r w:rsidRPr="008E2C62">
        <w:rPr>
          <w:noProof w:val="0"/>
        </w:rPr>
        <w:t>M</w:t>
      </w:r>
      <w:r w:rsidRPr="008E2C62">
        <w:rPr>
          <w:noProof w:val="0"/>
          <w:lang w:eastAsia="zh-CN"/>
        </w:rPr>
        <w:t>mCause</w:t>
      </w:r>
      <w:r w:rsidRPr="008E2C62">
        <w:rPr>
          <w:noProof w:val="0"/>
        </w:rPr>
        <w:t>'</w:t>
      </w:r>
    </w:p>
    <w:p w:rsidR="00A95AF7" w:rsidRPr="008E2C62" w:rsidRDefault="00A95AF7" w:rsidP="00A95AF7">
      <w:pPr>
        <w:pStyle w:val="PL"/>
        <w:rPr>
          <w:noProof w:val="0"/>
          <w:lang w:eastAsia="zh-CN"/>
        </w:rPr>
      </w:pPr>
      <w:r w:rsidRPr="008E2C62">
        <w:rPr>
          <w:noProof w:val="0"/>
        </w:rPr>
        <w:t xml:space="preserve">          </w:t>
      </w:r>
      <w:proofErr w:type="gramStart"/>
      <w:r w:rsidRPr="008E2C62">
        <w:rPr>
          <w:noProof w:val="0"/>
        </w:rPr>
        <w:t>description</w:t>
      </w:r>
      <w:proofErr w:type="gramEnd"/>
      <w:r w:rsidRPr="008E2C62">
        <w:rPr>
          <w:noProof w:val="0"/>
        </w:rPr>
        <w:t xml:space="preserve">: </w:t>
      </w:r>
      <w:r w:rsidRPr="008E2C62">
        <w:rPr>
          <w:noProof w:val="0"/>
          <w:lang w:eastAsia="zh-CN"/>
        </w:rPr>
        <w:t>Indicate the cause value for 5GMM protocol.</w:t>
      </w:r>
    </w:p>
    <w:p w:rsidR="00A95AF7" w:rsidRPr="008E2C62" w:rsidRDefault="00A95AF7" w:rsidP="00A95AF7">
      <w:pPr>
        <w:pStyle w:val="PL"/>
        <w:rPr>
          <w:noProof w:val="0"/>
        </w:rPr>
      </w:pPr>
      <w:r w:rsidRPr="008E2C62">
        <w:rPr>
          <w:noProof w:val="0"/>
        </w:rPr>
        <w:t xml:space="preserve">        </w:t>
      </w:r>
      <w:r>
        <w:rPr>
          <w:rFonts w:hint="eastAsia"/>
          <w:noProof w:val="0"/>
          <w:lang w:eastAsia="zh-CN"/>
        </w:rPr>
        <w:t>5GS</w:t>
      </w:r>
      <w:r w:rsidRPr="008E2C62">
        <w:rPr>
          <w:noProof w:val="0"/>
          <w:lang w:eastAsia="zh-CN"/>
        </w:rPr>
        <w:t>mCau</w:t>
      </w:r>
      <w:r>
        <w:rPr>
          <w:noProof w:val="0"/>
          <w:lang w:eastAsia="zh-CN"/>
        </w:rPr>
        <w:t>se</w:t>
      </w:r>
      <w:r w:rsidRPr="008E2C62">
        <w:rPr>
          <w:noProof w:val="0"/>
        </w:rPr>
        <w:t>:</w:t>
      </w:r>
    </w:p>
    <w:p w:rsidR="00A95AF7" w:rsidRPr="008E2C62" w:rsidRDefault="00A95AF7" w:rsidP="00A95AF7">
      <w:pPr>
        <w:pStyle w:val="PL"/>
        <w:rPr>
          <w:noProof w:val="0"/>
        </w:rPr>
      </w:pPr>
      <w:r w:rsidRPr="008E2C62">
        <w:rPr>
          <w:noProof w:val="0"/>
        </w:rPr>
        <w:t xml:space="preserve">          $ref: '#/components/schemas/</w:t>
      </w:r>
      <w:r>
        <w:rPr>
          <w:rFonts w:hint="eastAsia"/>
          <w:noProof w:val="0"/>
          <w:lang w:eastAsia="zh-CN"/>
        </w:rPr>
        <w:t>5G</w:t>
      </w:r>
      <w:r w:rsidRPr="008E2C62">
        <w:rPr>
          <w:noProof w:val="0"/>
          <w:lang w:eastAsia="zh-CN"/>
        </w:rPr>
        <w:t>SmCause</w:t>
      </w:r>
      <w:r w:rsidRPr="008E2C62">
        <w:rPr>
          <w:noProof w:val="0"/>
        </w:rPr>
        <w:t>'</w:t>
      </w:r>
    </w:p>
    <w:p w:rsidR="00A95AF7" w:rsidRDefault="00A95AF7" w:rsidP="00A95AF7">
      <w:pPr>
        <w:pStyle w:val="PL"/>
        <w:tabs>
          <w:tab w:val="clear" w:pos="384"/>
          <w:tab w:val="left" w:pos="385"/>
        </w:tabs>
        <w:rPr>
          <w:noProof w:val="0"/>
          <w:lang w:eastAsia="zh-CN"/>
        </w:rPr>
      </w:pPr>
      <w:r w:rsidRPr="008E2C62">
        <w:rPr>
          <w:noProof w:val="0"/>
        </w:rPr>
        <w:t xml:space="preserve">          </w:t>
      </w:r>
      <w:proofErr w:type="gramStart"/>
      <w:r w:rsidRPr="008E2C62">
        <w:rPr>
          <w:noProof w:val="0"/>
        </w:rPr>
        <w:t>description</w:t>
      </w:r>
      <w:proofErr w:type="gramEnd"/>
      <w:r w:rsidRPr="008E2C62">
        <w:rPr>
          <w:noProof w:val="0"/>
        </w:rPr>
        <w:t xml:space="preserve">: </w:t>
      </w:r>
      <w:r w:rsidRPr="008E2C62">
        <w:rPr>
          <w:noProof w:val="0"/>
          <w:lang w:eastAsia="zh-CN"/>
        </w:rPr>
        <w:t>Indicate the cause value for 5GSM protocol.</w:t>
      </w:r>
    </w:p>
    <w:p w:rsidR="00A95AF7" w:rsidRDefault="00A95AF7" w:rsidP="00A95AF7">
      <w:pPr>
        <w:pStyle w:val="PL"/>
      </w:pPr>
      <w:r>
        <w:t xml:space="preserve">    UeInitiatedResourceRequest:</w:t>
      </w:r>
    </w:p>
    <w:p w:rsidR="00A95AF7" w:rsidRDefault="00A95AF7" w:rsidP="00A95AF7">
      <w:pPr>
        <w:pStyle w:val="PL"/>
      </w:pPr>
      <w:r>
        <w:t xml:space="preserve">      type: object</w:t>
      </w:r>
    </w:p>
    <w:p w:rsidR="00A95AF7" w:rsidRDefault="00A95AF7" w:rsidP="00A95AF7">
      <w:pPr>
        <w:pStyle w:val="PL"/>
      </w:pPr>
      <w:r>
        <w:t xml:space="preserve">      properties:</w:t>
      </w:r>
    </w:p>
    <w:p w:rsidR="00A95AF7" w:rsidRDefault="00A95AF7" w:rsidP="00A95AF7">
      <w:pPr>
        <w:pStyle w:val="PL"/>
      </w:pPr>
      <w:r>
        <w:t xml:space="preserve">        packFiltOp:</w:t>
      </w:r>
    </w:p>
    <w:p w:rsidR="00A95AF7" w:rsidRDefault="00A95AF7" w:rsidP="00A95AF7">
      <w:pPr>
        <w:pStyle w:val="PL"/>
      </w:pPr>
      <w:r>
        <w:t xml:space="preserve">          $ref: '#/components/schemas/PacketFilterOperation'</w:t>
      </w:r>
    </w:p>
    <w:p w:rsidR="00A95AF7" w:rsidRDefault="00A95AF7" w:rsidP="00A95AF7">
      <w:pPr>
        <w:pStyle w:val="PL"/>
      </w:pPr>
      <w:r>
        <w:t xml:space="preserve">          description: I</w:t>
      </w:r>
      <w:r w:rsidRPr="00D34045">
        <w:t xml:space="preserve">ndicates a </w:t>
      </w:r>
      <w:r>
        <w:t xml:space="preserve">UE </w:t>
      </w:r>
      <w:r w:rsidRPr="00050CA8">
        <w:rPr>
          <w:lang w:eastAsia="ko-KR"/>
        </w:rPr>
        <w:t>requests specific QoS handling for selected SDF</w:t>
      </w:r>
      <w:r>
        <w:t>.</w:t>
      </w:r>
    </w:p>
    <w:p w:rsidR="00A95AF7" w:rsidRDefault="00A95AF7" w:rsidP="00A95AF7">
      <w:pPr>
        <w:pStyle w:val="PL"/>
      </w:pPr>
      <w:r>
        <w:t xml:space="preserve">        packFiltInfo:</w:t>
      </w:r>
    </w:p>
    <w:p w:rsidR="00A95AF7" w:rsidRDefault="00A95AF7" w:rsidP="00A95AF7">
      <w:pPr>
        <w:pStyle w:val="PL"/>
      </w:pPr>
      <w:r>
        <w:t xml:space="preserve">          type: array</w:t>
      </w:r>
    </w:p>
    <w:p w:rsidR="00A95AF7" w:rsidRDefault="00A95AF7" w:rsidP="00A95AF7">
      <w:pPr>
        <w:pStyle w:val="PL"/>
      </w:pPr>
      <w:r>
        <w:t xml:space="preserve">          items:</w:t>
      </w:r>
    </w:p>
    <w:p w:rsidR="00A95AF7" w:rsidRDefault="00A95AF7" w:rsidP="00A95AF7">
      <w:pPr>
        <w:pStyle w:val="PL"/>
      </w:pPr>
      <w:r>
        <w:t xml:space="preserve">            $ref: '#/components/schemas/PacketFilterInfo'</w:t>
      </w:r>
    </w:p>
    <w:p w:rsidR="00A95AF7" w:rsidRDefault="00A95AF7" w:rsidP="00A95AF7">
      <w:pPr>
        <w:pStyle w:val="PL"/>
      </w:pPr>
      <w:r>
        <w:t xml:space="preserve">            description: C</w:t>
      </w:r>
      <w:r w:rsidRPr="00D34045">
        <w:t xml:space="preserve">ontains the information from a single packet filter sent from the </w:t>
      </w:r>
      <w:r>
        <w:t>SMF</w:t>
      </w:r>
      <w:r w:rsidRPr="00D34045">
        <w:t xml:space="preserve"> to the PCF.</w:t>
      </w:r>
    </w:p>
    <w:p w:rsidR="00A95AF7" w:rsidRDefault="00A95AF7" w:rsidP="00A95AF7">
      <w:pPr>
        <w:pStyle w:val="PL"/>
      </w:pPr>
      <w:r>
        <w:t xml:space="preserve">          minItems: 1</w:t>
      </w:r>
    </w:p>
    <w:p w:rsidR="00A95AF7" w:rsidRDefault="00A95AF7" w:rsidP="00A95AF7">
      <w:pPr>
        <w:pStyle w:val="PL"/>
      </w:pPr>
      <w:r>
        <w:t xml:space="preserve">        reqQos:</w:t>
      </w:r>
    </w:p>
    <w:p w:rsidR="00A95AF7" w:rsidRDefault="00A95AF7" w:rsidP="00A95AF7">
      <w:pPr>
        <w:pStyle w:val="PL"/>
      </w:pPr>
      <w:r>
        <w:t xml:space="preserve">          $ref: '#/components/schemas/RequestedQos'</w:t>
      </w:r>
    </w:p>
    <w:p w:rsidR="00A95AF7" w:rsidRDefault="00A95AF7" w:rsidP="00A95AF7">
      <w:pPr>
        <w:pStyle w:val="PL"/>
        <w:rPr>
          <w:lang w:eastAsia="zh-CN"/>
        </w:rPr>
      </w:pPr>
      <w:r>
        <w:t xml:space="preserve">          description: </w:t>
      </w:r>
      <w:r>
        <w:rPr>
          <w:rFonts w:hint="eastAsia"/>
          <w:lang w:eastAsia="zh-CN"/>
        </w:rPr>
        <w:t>Conta</w:t>
      </w:r>
      <w:r>
        <w:rPr>
          <w:lang w:eastAsia="zh-CN"/>
        </w:rPr>
        <w:t>i</w:t>
      </w:r>
      <w:r>
        <w:rPr>
          <w:rFonts w:hint="eastAsia"/>
          <w:lang w:eastAsia="zh-CN"/>
        </w:rPr>
        <w:t>ns the QoS information requested by the UE</w:t>
      </w:r>
      <w:r>
        <w:rPr>
          <w:lang w:eastAsia="zh-CN"/>
        </w:rPr>
        <w:t>.</w:t>
      </w:r>
    </w:p>
    <w:p w:rsidR="00A95AF7" w:rsidRDefault="00A95AF7" w:rsidP="00A95AF7">
      <w:pPr>
        <w:pStyle w:val="PL"/>
      </w:pPr>
      <w:r>
        <w:t xml:space="preserve">      required:</w:t>
      </w:r>
    </w:p>
    <w:p w:rsidR="00A95AF7" w:rsidRDefault="00A95AF7" w:rsidP="00A95AF7">
      <w:pPr>
        <w:pStyle w:val="PL"/>
      </w:pPr>
      <w:r>
        <w:t xml:space="preserve">        - packFiltOp</w:t>
      </w:r>
    </w:p>
    <w:p w:rsidR="00A95AF7" w:rsidRDefault="00A95AF7" w:rsidP="00A95AF7">
      <w:pPr>
        <w:pStyle w:val="PL"/>
      </w:pPr>
      <w:r>
        <w:t xml:space="preserve">        - packFiltInfo</w:t>
      </w:r>
    </w:p>
    <w:p w:rsidR="00A95AF7" w:rsidRDefault="00A95AF7" w:rsidP="00A95AF7">
      <w:pPr>
        <w:pStyle w:val="PL"/>
      </w:pPr>
      <w:r>
        <w:t xml:space="preserve">    PacketFilterInfo:</w:t>
      </w:r>
    </w:p>
    <w:p w:rsidR="00A95AF7" w:rsidRDefault="00A95AF7" w:rsidP="00A95AF7">
      <w:pPr>
        <w:pStyle w:val="PL"/>
      </w:pPr>
      <w:r>
        <w:t xml:space="preserve">      type: object</w:t>
      </w:r>
    </w:p>
    <w:p w:rsidR="00A95AF7" w:rsidRDefault="00A95AF7" w:rsidP="00A95AF7">
      <w:pPr>
        <w:pStyle w:val="PL"/>
      </w:pPr>
      <w:r>
        <w:t xml:space="preserve">      properties:</w:t>
      </w:r>
    </w:p>
    <w:p w:rsidR="00A95AF7" w:rsidRDefault="00A95AF7" w:rsidP="00A95AF7">
      <w:pPr>
        <w:pStyle w:val="PL"/>
      </w:pPr>
      <w:r>
        <w:t xml:space="preserve">        packFiltId:</w:t>
      </w:r>
    </w:p>
    <w:p w:rsidR="00A95AF7" w:rsidRDefault="00A95AF7" w:rsidP="00A95AF7">
      <w:pPr>
        <w:pStyle w:val="PL"/>
      </w:pPr>
      <w:r>
        <w:t xml:space="preserve">          type: string</w:t>
      </w:r>
    </w:p>
    <w:p w:rsidR="00A95AF7" w:rsidRDefault="00A95AF7" w:rsidP="00A95AF7">
      <w:pPr>
        <w:pStyle w:val="PL"/>
      </w:pPr>
      <w:r>
        <w:t xml:space="preserve">          description: </w:t>
      </w:r>
      <w:r>
        <w:rPr>
          <w:rFonts w:cs="Arial" w:hint="eastAsia"/>
          <w:szCs w:val="18"/>
          <w:lang w:eastAsia="zh-CN"/>
        </w:rPr>
        <w:t>An identifier of packet filter.</w:t>
      </w:r>
    </w:p>
    <w:p w:rsidR="00A95AF7" w:rsidRDefault="00A95AF7" w:rsidP="00A95AF7">
      <w:pPr>
        <w:pStyle w:val="PL"/>
      </w:pPr>
      <w:r>
        <w:t xml:space="preserve">        </w:t>
      </w:r>
      <w:r w:rsidRPr="00E16C37">
        <w:t>precedence</w:t>
      </w:r>
      <w:r>
        <w:t>:</w:t>
      </w:r>
    </w:p>
    <w:p w:rsidR="00A95AF7" w:rsidRDefault="00A95AF7" w:rsidP="00A95AF7">
      <w:pPr>
        <w:pStyle w:val="PL"/>
      </w:pPr>
      <w:r>
        <w:t xml:space="preserve">          type: integer</w:t>
      </w:r>
    </w:p>
    <w:p w:rsidR="00A95AF7" w:rsidRDefault="00A95AF7" w:rsidP="00A95AF7">
      <w:pPr>
        <w:pStyle w:val="PL"/>
      </w:pPr>
      <w:r>
        <w:t xml:space="preserve">          description: The requested</w:t>
      </w:r>
      <w:r w:rsidRPr="00E16C37">
        <w:t xml:space="preserve"> order </w:t>
      </w:r>
      <w:r>
        <w:t>for the PCC rule generated fromt the packet fitler information.</w:t>
      </w:r>
    </w:p>
    <w:p w:rsidR="00A95AF7" w:rsidRDefault="00A95AF7" w:rsidP="00A95AF7">
      <w:pPr>
        <w:pStyle w:val="PL"/>
      </w:pPr>
      <w:r>
        <w:t xml:space="preserve">        </w:t>
      </w:r>
      <w:r>
        <w:rPr>
          <w:rFonts w:hint="eastAsia"/>
          <w:lang w:eastAsia="zh-CN"/>
        </w:rPr>
        <w:t>packFiltCont</w:t>
      </w:r>
      <w:r>
        <w:t>:</w:t>
      </w:r>
    </w:p>
    <w:p w:rsidR="00A95AF7" w:rsidRDefault="00A95AF7" w:rsidP="00A95AF7">
      <w:pPr>
        <w:pStyle w:val="PL"/>
      </w:pPr>
      <w:r>
        <w:t xml:space="preserve">          $ref: '#/components/schemas/P</w:t>
      </w:r>
      <w:r>
        <w:rPr>
          <w:rFonts w:hint="eastAsia"/>
          <w:lang w:eastAsia="zh-CN"/>
        </w:rPr>
        <w:t>acketFilterContent</w:t>
      </w:r>
      <w:r>
        <w:t>'</w:t>
      </w:r>
    </w:p>
    <w:p w:rsidR="00A95AF7" w:rsidRDefault="00A95AF7" w:rsidP="00A95AF7">
      <w:pPr>
        <w:pStyle w:val="PL"/>
      </w:pPr>
      <w:r>
        <w:t xml:space="preserve">          description: C</w:t>
      </w:r>
      <w:r w:rsidRPr="00D34045">
        <w:t>ontains the content of the packet filter as requested by the UE and required by the PCF to create the PCC rules.</w:t>
      </w:r>
    </w:p>
    <w:p w:rsidR="00A95AF7" w:rsidRDefault="00A95AF7" w:rsidP="00A95AF7">
      <w:pPr>
        <w:pStyle w:val="PL"/>
      </w:pPr>
      <w:r>
        <w:t xml:space="preserve">        </w:t>
      </w:r>
      <w:r w:rsidRPr="00CC20A4">
        <w:t>tosTrafficClass:</w:t>
      </w:r>
    </w:p>
    <w:p w:rsidR="00A95AF7" w:rsidRDefault="00A95AF7" w:rsidP="00A95AF7">
      <w:pPr>
        <w:pStyle w:val="PL"/>
      </w:pPr>
      <w:r>
        <w:t xml:space="preserve">          type: string</w:t>
      </w:r>
    </w:p>
    <w:p w:rsidR="00A95AF7" w:rsidRDefault="00A95AF7" w:rsidP="00A95AF7">
      <w:pPr>
        <w:pStyle w:val="PL"/>
      </w:pPr>
      <w:r>
        <w:t xml:space="preserve">          description: </w:t>
      </w:r>
      <w:r w:rsidRPr="00183903">
        <w:t>Contains the Ipv4 Type-of-Service and mask field or the Ipv6 Traffic-Class field and mask field.</w:t>
      </w:r>
    </w:p>
    <w:p w:rsidR="00A95AF7" w:rsidRDefault="00A95AF7" w:rsidP="00A95AF7">
      <w:pPr>
        <w:pStyle w:val="PL"/>
      </w:pPr>
      <w:r>
        <w:t xml:space="preserve">        </w:t>
      </w:r>
      <w:r w:rsidRPr="00675E8E">
        <w:rPr>
          <w:lang w:eastAsia="zh-CN"/>
        </w:rPr>
        <w:t>spi</w:t>
      </w:r>
      <w:r>
        <w:t>:</w:t>
      </w:r>
    </w:p>
    <w:p w:rsidR="00A95AF7" w:rsidRDefault="00A95AF7" w:rsidP="00A95AF7">
      <w:pPr>
        <w:pStyle w:val="PL"/>
      </w:pPr>
      <w:r>
        <w:t xml:space="preserve">          type: string</w:t>
      </w:r>
    </w:p>
    <w:p w:rsidR="00A95AF7" w:rsidRDefault="00A95AF7" w:rsidP="00A95AF7">
      <w:pPr>
        <w:pStyle w:val="PL"/>
      </w:pPr>
      <w:r>
        <w:lastRenderedPageBreak/>
        <w:t xml:space="preserve">          description: T</w:t>
      </w:r>
      <w:r w:rsidRPr="00183903">
        <w:t>he security parameter index of the IPSec packet.</w:t>
      </w:r>
    </w:p>
    <w:p w:rsidR="00A95AF7" w:rsidRDefault="00A95AF7" w:rsidP="00A95AF7">
      <w:pPr>
        <w:pStyle w:val="PL"/>
      </w:pPr>
      <w:r>
        <w:t xml:space="preserve">        </w:t>
      </w:r>
      <w:r w:rsidRPr="00675E8E">
        <w:t>flowLabel</w:t>
      </w:r>
      <w:r>
        <w:t>:</w:t>
      </w:r>
    </w:p>
    <w:p w:rsidR="00A95AF7" w:rsidRDefault="00A95AF7" w:rsidP="00A95AF7">
      <w:pPr>
        <w:pStyle w:val="PL"/>
      </w:pPr>
      <w:r>
        <w:t xml:space="preserve">          type: string</w:t>
      </w:r>
    </w:p>
    <w:p w:rsidR="00A95AF7" w:rsidRDefault="00A95AF7" w:rsidP="00A95AF7">
      <w:pPr>
        <w:pStyle w:val="PL"/>
      </w:pPr>
      <w:r>
        <w:t xml:space="preserve">          description: T</w:t>
      </w:r>
      <w:r w:rsidRPr="00183903">
        <w:t>he Ipv6 flow label header field.</w:t>
      </w:r>
    </w:p>
    <w:p w:rsidR="00A95AF7" w:rsidRDefault="00A95AF7" w:rsidP="00A95AF7">
      <w:pPr>
        <w:pStyle w:val="PL"/>
      </w:pPr>
      <w:r>
        <w:t xml:space="preserve">        </w:t>
      </w:r>
      <w:r w:rsidRPr="00675E8E">
        <w:rPr>
          <w:lang w:eastAsia="zh-CN"/>
        </w:rPr>
        <w:t>flowDirection</w:t>
      </w:r>
      <w:r>
        <w:t>:</w:t>
      </w:r>
    </w:p>
    <w:p w:rsidR="00A95AF7" w:rsidRDefault="00A95AF7" w:rsidP="00A95AF7">
      <w:pPr>
        <w:pStyle w:val="PL"/>
      </w:pPr>
      <w:r>
        <w:t xml:space="preserve">          $ref: '#/components/schemas/F</w:t>
      </w:r>
      <w:r w:rsidRPr="00675E8E">
        <w:rPr>
          <w:lang w:eastAsia="zh-CN"/>
        </w:rPr>
        <w:t>lowDirection</w:t>
      </w:r>
      <w:r>
        <w:t>'</w:t>
      </w:r>
    </w:p>
    <w:p w:rsidR="00A95AF7" w:rsidRDefault="00A95AF7" w:rsidP="00A95AF7">
      <w:pPr>
        <w:pStyle w:val="PL"/>
      </w:pPr>
      <w:r>
        <w:t xml:space="preserve">          description: </w:t>
      </w:r>
      <w:r w:rsidRPr="00183903">
        <w:t>Indicates the direction/directions that a filter is applicable, downlink only, uplink only or both down- and uplink (bidirectional).</w:t>
      </w:r>
    </w:p>
    <w:p w:rsidR="00A95AF7" w:rsidRDefault="00A95AF7" w:rsidP="00A95AF7">
      <w:pPr>
        <w:pStyle w:val="PL"/>
      </w:pPr>
      <w:r>
        <w:t xml:space="preserve">    RequestedQos:</w:t>
      </w:r>
    </w:p>
    <w:p w:rsidR="00A95AF7" w:rsidRDefault="00A95AF7" w:rsidP="00A95AF7">
      <w:pPr>
        <w:pStyle w:val="PL"/>
      </w:pPr>
      <w:r>
        <w:t xml:space="preserve">      type: object</w:t>
      </w:r>
    </w:p>
    <w:p w:rsidR="00A95AF7" w:rsidRDefault="00A95AF7" w:rsidP="00A95AF7">
      <w:pPr>
        <w:pStyle w:val="PL"/>
      </w:pPr>
      <w:r>
        <w:t xml:space="preserve">      properties:</w:t>
      </w:r>
    </w:p>
    <w:p w:rsidR="00A95AF7" w:rsidRDefault="00A95AF7" w:rsidP="00A95AF7">
      <w:pPr>
        <w:pStyle w:val="PL"/>
      </w:pPr>
      <w:r>
        <w:t xml:space="preserve">        5qi:</w:t>
      </w:r>
    </w:p>
    <w:p w:rsidR="00A95AF7" w:rsidRDefault="00A95AF7" w:rsidP="00A95AF7">
      <w:pPr>
        <w:pStyle w:val="PL"/>
        <w:ind w:left="160" w:hangingChars="100" w:hanging="160"/>
      </w:pPr>
      <w:r>
        <w:t xml:space="preserve">          $ref: 'TS29571_CommonData.yaml#/components/schemas/5qi'</w:t>
      </w:r>
    </w:p>
    <w:p w:rsidR="00A95AF7" w:rsidRDefault="00A95AF7" w:rsidP="00A95AF7">
      <w:pPr>
        <w:pStyle w:val="PL"/>
      </w:pPr>
      <w:r>
        <w:t xml:space="preserve">          description: </w:t>
      </w:r>
      <w:r w:rsidRPr="002338B1">
        <w:t>Identifier for the authorized QoS parameters for the service data flow.</w:t>
      </w:r>
    </w:p>
    <w:p w:rsidR="00A95AF7" w:rsidRDefault="00A95AF7" w:rsidP="00A95AF7">
      <w:pPr>
        <w:pStyle w:val="PL"/>
      </w:pPr>
      <w:r>
        <w:t xml:space="preserve">        </w:t>
      </w:r>
      <w:r w:rsidRPr="002338B1">
        <w:t>gbrUl</w:t>
      </w:r>
      <w:r>
        <w:t>:</w:t>
      </w:r>
    </w:p>
    <w:p w:rsidR="00A95AF7" w:rsidRDefault="00A95AF7" w:rsidP="00A95AF7">
      <w:pPr>
        <w:pStyle w:val="PL"/>
      </w:pPr>
      <w:r>
        <w:t xml:space="preserve">          $ref: 'TS29571_CommonData.yaml#/components/schemas/BitRate'</w:t>
      </w:r>
    </w:p>
    <w:p w:rsidR="00A95AF7" w:rsidRDefault="00A95AF7" w:rsidP="00A95AF7">
      <w:pPr>
        <w:pStyle w:val="PL"/>
      </w:pPr>
      <w:r>
        <w:t xml:space="preserve">          description: </w:t>
      </w:r>
      <w:r w:rsidRPr="002338B1">
        <w:t>Indicates the guaranteed bandwidth in uplink</w:t>
      </w:r>
      <w:r>
        <w:t xml:space="preserve"> requested by the UE.</w:t>
      </w:r>
    </w:p>
    <w:p w:rsidR="00A95AF7" w:rsidRDefault="00A95AF7" w:rsidP="00A95AF7">
      <w:pPr>
        <w:pStyle w:val="PL"/>
      </w:pPr>
      <w:r>
        <w:t xml:space="preserve">        </w:t>
      </w:r>
      <w:r w:rsidRPr="002338B1">
        <w:t>gbr</w:t>
      </w:r>
      <w:r>
        <w:t>D</w:t>
      </w:r>
      <w:r w:rsidRPr="002338B1">
        <w:t>l</w:t>
      </w:r>
      <w:r>
        <w:t>:</w:t>
      </w:r>
    </w:p>
    <w:p w:rsidR="00A95AF7" w:rsidRDefault="00A95AF7" w:rsidP="00A95AF7">
      <w:pPr>
        <w:pStyle w:val="PL"/>
      </w:pPr>
      <w:r>
        <w:t xml:space="preserve">          $ref: 'TS29571_CommonData.yaml#/components/schemas/BitRate'</w:t>
      </w:r>
    </w:p>
    <w:p w:rsidR="00A95AF7" w:rsidRDefault="00A95AF7" w:rsidP="00A95AF7">
      <w:pPr>
        <w:pStyle w:val="PL"/>
        <w:tabs>
          <w:tab w:val="clear" w:pos="384"/>
          <w:tab w:val="left" w:pos="385"/>
        </w:tabs>
        <w:rPr>
          <w:ins w:id="77" w:author="huawei" w:date="2018-11-05T10:03:00Z"/>
        </w:rPr>
      </w:pPr>
      <w:r>
        <w:t xml:space="preserve">          description: </w:t>
      </w:r>
      <w:r w:rsidRPr="002338B1">
        <w:t xml:space="preserve">Indicates the guaranteed bandwidth in </w:t>
      </w:r>
      <w:r>
        <w:t>down</w:t>
      </w:r>
      <w:r w:rsidRPr="002338B1">
        <w:t>link</w:t>
      </w:r>
      <w:r>
        <w:t xml:space="preserve"> requested by the UE.</w:t>
      </w:r>
    </w:p>
    <w:p w:rsidR="00A95AF7" w:rsidRDefault="00A95AF7" w:rsidP="00A95AF7">
      <w:pPr>
        <w:pStyle w:val="PL"/>
        <w:rPr>
          <w:ins w:id="78" w:author="huawei" w:date="2018-11-05T10:03:00Z"/>
        </w:rPr>
      </w:pPr>
      <w:ins w:id="79" w:author="huawei" w:date="2018-11-05T10:04:00Z">
        <w:r>
          <w:t xml:space="preserve">    </w:t>
        </w:r>
      </w:ins>
      <w:ins w:id="80" w:author="huawei" w:date="2018-11-05T10:03:00Z">
        <w:r>
          <w:t>ErrorReport:</w:t>
        </w:r>
      </w:ins>
    </w:p>
    <w:p w:rsidR="00A95AF7" w:rsidRDefault="00A95AF7" w:rsidP="00A95AF7">
      <w:pPr>
        <w:pStyle w:val="PL"/>
        <w:rPr>
          <w:ins w:id="81" w:author="huawei" w:date="2018-11-05T10:03:00Z"/>
        </w:rPr>
      </w:pPr>
      <w:ins w:id="82" w:author="huawei" w:date="2018-11-05T10:03:00Z">
        <w:r>
          <w:t xml:space="preserve">      type: object</w:t>
        </w:r>
      </w:ins>
    </w:p>
    <w:p w:rsidR="00A95AF7" w:rsidRDefault="00A95AF7" w:rsidP="00A95AF7">
      <w:pPr>
        <w:pStyle w:val="PL"/>
        <w:rPr>
          <w:ins w:id="83" w:author="huawei" w:date="2018-11-05T10:03:00Z"/>
        </w:rPr>
      </w:pPr>
      <w:ins w:id="84" w:author="huawei" w:date="2018-11-05T10:03:00Z">
        <w:r>
          <w:t xml:space="preserve">      properties:</w:t>
        </w:r>
      </w:ins>
    </w:p>
    <w:p w:rsidR="00A95AF7" w:rsidRDefault="00A95AF7" w:rsidP="00A95AF7">
      <w:pPr>
        <w:pStyle w:val="PL"/>
        <w:rPr>
          <w:ins w:id="85" w:author="huawei" w:date="2018-11-05T10:03:00Z"/>
        </w:rPr>
      </w:pPr>
      <w:ins w:id="86" w:author="huawei" w:date="2018-11-05T10:03:00Z">
        <w:r>
          <w:t xml:space="preserve">        error:</w:t>
        </w:r>
      </w:ins>
    </w:p>
    <w:p w:rsidR="00A95AF7" w:rsidRDefault="00A95AF7" w:rsidP="00A95AF7">
      <w:pPr>
        <w:pStyle w:val="PL"/>
        <w:rPr>
          <w:ins w:id="87" w:author="huawei" w:date="2018-11-05T10:03:00Z"/>
        </w:rPr>
      </w:pPr>
      <w:ins w:id="88" w:author="huawei" w:date="2018-11-05T10:03:00Z">
        <w:r>
          <w:t xml:space="preserve">          </w:t>
        </w:r>
        <w:r w:rsidRPr="002E5CBA">
          <w:rPr>
            <w:lang w:val="en-US"/>
          </w:rPr>
          <w:t>$ref: 'TS29571_CommonData.yaml#/components/schemas/ProblemDetails'</w:t>
        </w:r>
      </w:ins>
    </w:p>
    <w:p w:rsidR="00A95AF7" w:rsidRDefault="00A95AF7" w:rsidP="00A95AF7">
      <w:pPr>
        <w:pStyle w:val="PL"/>
        <w:rPr>
          <w:ins w:id="89" w:author="huawei" w:date="2018-11-05T10:03:00Z"/>
        </w:rPr>
      </w:pPr>
      <w:ins w:id="90" w:author="huawei" w:date="2018-11-05T10:03:00Z">
        <w:r>
          <w:t xml:space="preserve">        ruleReports:</w:t>
        </w:r>
      </w:ins>
    </w:p>
    <w:p w:rsidR="00A95AF7" w:rsidRDefault="00A95AF7" w:rsidP="00A95AF7">
      <w:pPr>
        <w:pStyle w:val="PL"/>
        <w:rPr>
          <w:ins w:id="91" w:author="huawei" w:date="2018-11-05T10:03:00Z"/>
        </w:rPr>
      </w:pPr>
      <w:ins w:id="92" w:author="huawei" w:date="2018-11-05T10:03:00Z">
        <w:r>
          <w:t xml:space="preserve">          type: array</w:t>
        </w:r>
      </w:ins>
    </w:p>
    <w:p w:rsidR="00A95AF7" w:rsidRDefault="00A95AF7" w:rsidP="00A95AF7">
      <w:pPr>
        <w:pStyle w:val="PL"/>
        <w:rPr>
          <w:ins w:id="93" w:author="huawei" w:date="2018-11-05T10:03:00Z"/>
        </w:rPr>
      </w:pPr>
      <w:ins w:id="94" w:author="huawei" w:date="2018-11-05T10:03:00Z">
        <w:r>
          <w:t xml:space="preserve">          items:</w:t>
        </w:r>
      </w:ins>
    </w:p>
    <w:p w:rsidR="00A95AF7" w:rsidRDefault="00A95AF7" w:rsidP="00A95AF7">
      <w:pPr>
        <w:pStyle w:val="PL"/>
        <w:rPr>
          <w:ins w:id="95" w:author="huawei" w:date="2018-11-05T10:03:00Z"/>
        </w:rPr>
      </w:pPr>
      <w:ins w:id="96" w:author="huawei" w:date="2018-11-05T10:03:00Z">
        <w:r>
          <w:t xml:space="preserve">            $ref: '#/components/schemas/RuleReport'</w:t>
        </w:r>
      </w:ins>
    </w:p>
    <w:p w:rsidR="00A95AF7" w:rsidRDefault="00A95AF7" w:rsidP="00A95AF7">
      <w:pPr>
        <w:pStyle w:val="PL"/>
        <w:rPr>
          <w:ins w:id="97" w:author="huawei" w:date="2018-11-05T10:03:00Z"/>
        </w:rPr>
      </w:pPr>
      <w:ins w:id="98" w:author="huawei" w:date="2018-11-05T10:03:00Z">
        <w:r>
          <w:t xml:space="preserve">          minItems: </w:t>
        </w:r>
      </w:ins>
      <w:ins w:id="99" w:author="huawei" w:date="2018-11-05T10:04:00Z">
        <w:r>
          <w:t>1</w:t>
        </w:r>
      </w:ins>
    </w:p>
    <w:p w:rsidR="00A95AF7" w:rsidRDefault="00A95AF7" w:rsidP="00A95AF7">
      <w:pPr>
        <w:pStyle w:val="PL"/>
        <w:tabs>
          <w:tab w:val="clear" w:pos="384"/>
          <w:tab w:val="left" w:pos="385"/>
        </w:tabs>
        <w:rPr>
          <w:noProof w:val="0"/>
          <w:lang w:eastAsia="zh-CN"/>
        </w:rPr>
      </w:pPr>
      <w:ins w:id="100" w:author="huawei" w:date="2018-11-05T10:03:00Z">
        <w:r>
          <w:t xml:space="preserve">          description: U</w:t>
        </w:r>
        <w:r w:rsidRPr="00D34045">
          <w:t>sed to report the PCC rule</w:t>
        </w:r>
        <w:r>
          <w:rPr>
            <w:lang w:eastAsia="zh-CN"/>
          </w:rPr>
          <w:t xml:space="preserve"> failure</w:t>
        </w:r>
        <w:r>
          <w:t>.</w:t>
        </w:r>
      </w:ins>
    </w:p>
    <w:p w:rsidR="00A95AF7" w:rsidRPr="00CC20A4" w:rsidRDefault="00A95AF7" w:rsidP="00A95AF7">
      <w:pPr>
        <w:pStyle w:val="PL"/>
        <w:tabs>
          <w:tab w:val="clear" w:pos="384"/>
          <w:tab w:val="left" w:pos="385"/>
        </w:tabs>
      </w:pPr>
      <w:r>
        <w:t xml:space="preserve">    </w:t>
      </w:r>
      <w:r w:rsidRPr="00CC20A4">
        <w:t>5GSmCause:</w:t>
      </w:r>
    </w:p>
    <w:p w:rsidR="00A95AF7" w:rsidRPr="00CC20A4" w:rsidRDefault="00A95AF7" w:rsidP="00A95AF7">
      <w:pPr>
        <w:pStyle w:val="PL"/>
      </w:pPr>
      <w:r w:rsidRPr="00CC20A4">
        <w:t xml:space="preserve">      $ref: 'TS29571_CommonData.yaml#/components/schemas/Uinteger'</w:t>
      </w:r>
    </w:p>
    <w:p w:rsidR="00A95AF7" w:rsidRPr="00F31334" w:rsidRDefault="00A95AF7" w:rsidP="00A95AF7">
      <w:pPr>
        <w:pStyle w:val="PL"/>
      </w:pPr>
      <w:r w:rsidRPr="00CC20A4">
        <w:t xml:space="preserve">      description: Indicating the cause value of 5GSM protocol.</w:t>
      </w:r>
    </w:p>
    <w:p w:rsidR="00A95AF7" w:rsidRDefault="00A95AF7" w:rsidP="00A95AF7">
      <w:pPr>
        <w:pStyle w:val="PL"/>
      </w:pPr>
      <w:r>
        <w:t xml:space="preserve">    </w:t>
      </w:r>
      <w:r>
        <w:rPr>
          <w:rFonts w:hint="eastAsia"/>
          <w:lang w:eastAsia="zh-CN"/>
        </w:rPr>
        <w:t>PacketFilterContent</w:t>
      </w:r>
      <w:r>
        <w:t>:</w:t>
      </w:r>
    </w:p>
    <w:p w:rsidR="00A95AF7" w:rsidRDefault="00A95AF7" w:rsidP="00A95AF7">
      <w:pPr>
        <w:pStyle w:val="PL"/>
      </w:pPr>
      <w:r>
        <w:t xml:space="preserve">      type: string</w:t>
      </w:r>
    </w:p>
    <w:p w:rsidR="00A95AF7" w:rsidRDefault="00A95AF7" w:rsidP="00A95AF7">
      <w:pPr>
        <w:pStyle w:val="PL"/>
      </w:pPr>
      <w:r>
        <w:t xml:space="preserve">      description: </w:t>
      </w:r>
      <w:r w:rsidRPr="00041165">
        <w:t>Defines a packet filter for an IP flow.Refer to subclause</w:t>
      </w:r>
      <w:r w:rsidRPr="005511AC">
        <w:t> 5.3.54 of 3GPP TS </w:t>
      </w:r>
      <w:r w:rsidRPr="00041165">
        <w:t>29.21</w:t>
      </w:r>
      <w:r>
        <w:t>2</w:t>
      </w:r>
      <w:r w:rsidRPr="005511AC">
        <w:t> [</w:t>
      </w:r>
      <w:r>
        <w:t>23</w:t>
      </w:r>
      <w:r w:rsidRPr="005511AC">
        <w:t>] for encoding.</w:t>
      </w:r>
    </w:p>
    <w:p w:rsidR="00A95AF7" w:rsidRDefault="00A95AF7" w:rsidP="00A95AF7">
      <w:pPr>
        <w:pStyle w:val="PL"/>
      </w:pPr>
      <w:r>
        <w:t xml:space="preserve">    FlowDescription:</w:t>
      </w:r>
    </w:p>
    <w:p w:rsidR="00A95AF7" w:rsidRDefault="00A95AF7" w:rsidP="00A95AF7">
      <w:pPr>
        <w:pStyle w:val="PL"/>
      </w:pPr>
      <w:r>
        <w:t xml:space="preserve">      type: string</w:t>
      </w:r>
    </w:p>
    <w:p w:rsidR="00A95AF7" w:rsidRDefault="00A95AF7" w:rsidP="00A95AF7">
      <w:pPr>
        <w:pStyle w:val="PL"/>
      </w:pPr>
      <w:r>
        <w:t xml:space="preserve">      description: </w:t>
      </w:r>
      <w:r w:rsidRPr="007765AA">
        <w:t>Defines a packet filter for an IP flow.</w:t>
      </w:r>
      <w:r>
        <w:t>Refer to subclause</w:t>
      </w:r>
      <w:r w:rsidRPr="00151102">
        <w:t> 5.4.2 of 3GPP TS </w:t>
      </w:r>
      <w:r>
        <w:t>29.212</w:t>
      </w:r>
      <w:r w:rsidRPr="00151102">
        <w:t> [</w:t>
      </w:r>
      <w:r>
        <w:t>23</w:t>
      </w:r>
      <w:r w:rsidRPr="00151102">
        <w:t>] for encoding.</w:t>
      </w:r>
    </w:p>
    <w:p w:rsidR="00A95AF7" w:rsidRDefault="00A95AF7" w:rsidP="00A95AF7">
      <w:pPr>
        <w:pStyle w:val="PL"/>
      </w:pPr>
      <w:r>
        <w:t xml:space="preserve">    Volume:</w:t>
      </w:r>
    </w:p>
    <w:p w:rsidR="00A95AF7" w:rsidRDefault="00A95AF7" w:rsidP="00A95AF7">
      <w:pPr>
        <w:pStyle w:val="PL"/>
      </w:pPr>
      <w:r>
        <w:t xml:space="preserve">      type: integer</w:t>
      </w:r>
    </w:p>
    <w:p w:rsidR="00A95AF7" w:rsidRDefault="00A95AF7" w:rsidP="00A95AF7">
      <w:pPr>
        <w:pStyle w:val="PL"/>
      </w:pPr>
      <w:r>
        <w:t xml:space="preserve">      description: </w:t>
      </w:r>
      <w:r w:rsidRPr="00BD46FD">
        <w:rPr>
          <w:lang w:eastAsia="zh-CN"/>
        </w:rPr>
        <w:t>Unsigned i</w:t>
      </w:r>
      <w:r w:rsidRPr="00BD46FD">
        <w:rPr>
          <w:rFonts w:hint="eastAsia"/>
          <w:lang w:eastAsia="zh-CN"/>
        </w:rPr>
        <w:t>nteger</w:t>
      </w:r>
      <w:r>
        <w:rPr>
          <w:lang w:eastAsia="zh-CN"/>
        </w:rPr>
        <w:t xml:space="preserve"> i</w:t>
      </w:r>
      <w:r w:rsidRPr="00BD46FD">
        <w:rPr>
          <w:lang w:eastAsia="zh-CN"/>
        </w:rPr>
        <w:t>dentifying a volume in units of bytes</w:t>
      </w:r>
      <w:r>
        <w:rPr>
          <w:lang w:eastAsia="zh-CN"/>
        </w:rPr>
        <w:t>.</w:t>
      </w:r>
    </w:p>
    <w:p w:rsidR="00A95AF7" w:rsidRDefault="00A95AF7" w:rsidP="00A95AF7">
      <w:pPr>
        <w:pStyle w:val="PL"/>
      </w:pPr>
      <w:r>
        <w:t xml:space="preserve">    FlowDirection:</w:t>
      </w:r>
    </w:p>
    <w:p w:rsidR="00A95AF7" w:rsidRDefault="00A95AF7" w:rsidP="00A95AF7">
      <w:pPr>
        <w:pStyle w:val="PL"/>
      </w:pPr>
      <w:r>
        <w:t xml:space="preserve">      anyOf:</w:t>
      </w:r>
    </w:p>
    <w:p w:rsidR="00A95AF7" w:rsidRDefault="00A95AF7" w:rsidP="00A95AF7">
      <w:pPr>
        <w:pStyle w:val="PL"/>
      </w:pPr>
      <w:r>
        <w:t xml:space="preserve">      - type: string</w:t>
      </w:r>
    </w:p>
    <w:p w:rsidR="00A95AF7" w:rsidRDefault="00A95AF7" w:rsidP="00A95AF7">
      <w:pPr>
        <w:pStyle w:val="PL"/>
      </w:pPr>
      <w:r>
        <w:t xml:space="preserve">        enum:</w:t>
      </w:r>
    </w:p>
    <w:p w:rsidR="00A95AF7" w:rsidRDefault="00A95AF7" w:rsidP="00A95AF7">
      <w:pPr>
        <w:pStyle w:val="PL"/>
      </w:pPr>
      <w:r>
        <w:t xml:space="preserve">          - DOWNLINK</w:t>
      </w:r>
    </w:p>
    <w:p w:rsidR="00A95AF7" w:rsidRDefault="00A95AF7" w:rsidP="00A95AF7">
      <w:pPr>
        <w:pStyle w:val="PL"/>
      </w:pPr>
      <w:r>
        <w:t xml:space="preserve">          - UPLINK</w:t>
      </w:r>
    </w:p>
    <w:p w:rsidR="00A95AF7" w:rsidRDefault="00A95AF7" w:rsidP="00A95AF7">
      <w:pPr>
        <w:pStyle w:val="PL"/>
      </w:pPr>
      <w:r>
        <w:t xml:space="preserve">          - BIDIRECTIONAL</w:t>
      </w:r>
    </w:p>
    <w:p w:rsidR="00A95AF7" w:rsidRDefault="00A95AF7" w:rsidP="00A95AF7">
      <w:pPr>
        <w:pStyle w:val="PL"/>
      </w:pPr>
      <w:r>
        <w:t xml:space="preserve">          - </w:t>
      </w:r>
      <w:r w:rsidRPr="00D34045">
        <w:rPr>
          <w:lang w:eastAsia="zh-CN"/>
        </w:rPr>
        <w:t>UNSPECIFIED</w:t>
      </w:r>
    </w:p>
    <w:p w:rsidR="00A95AF7" w:rsidRDefault="00A95AF7" w:rsidP="00A95AF7">
      <w:pPr>
        <w:pStyle w:val="PL"/>
      </w:pPr>
      <w:r>
        <w:t xml:space="preserve">      - type: string</w:t>
      </w:r>
    </w:p>
    <w:p w:rsidR="00A95AF7" w:rsidRDefault="00A95AF7" w:rsidP="00A95AF7">
      <w:pPr>
        <w:pStyle w:val="PL"/>
      </w:pPr>
      <w:r>
        <w:t xml:space="preserve">        description: &gt;</w:t>
      </w:r>
    </w:p>
    <w:p w:rsidR="00A95AF7" w:rsidRDefault="00A95AF7" w:rsidP="00A95AF7">
      <w:pPr>
        <w:pStyle w:val="PL"/>
      </w:pPr>
      <w:r>
        <w:t xml:space="preserve">          This string provides forward-compatibility with future</w:t>
      </w:r>
    </w:p>
    <w:p w:rsidR="00A95AF7" w:rsidRDefault="00A95AF7" w:rsidP="00A95AF7">
      <w:pPr>
        <w:pStyle w:val="PL"/>
      </w:pPr>
      <w:r>
        <w:t xml:space="preserve">          extensions to the enumeration but is not used to encode</w:t>
      </w:r>
    </w:p>
    <w:p w:rsidR="00A95AF7" w:rsidRDefault="00A95AF7" w:rsidP="00A95AF7">
      <w:pPr>
        <w:pStyle w:val="PL"/>
      </w:pPr>
      <w:r>
        <w:t xml:space="preserve">          content defined in the present version of this API.</w:t>
      </w:r>
    </w:p>
    <w:p w:rsidR="00A95AF7" w:rsidRDefault="00A95AF7" w:rsidP="00A95AF7">
      <w:pPr>
        <w:pStyle w:val="PL"/>
      </w:pPr>
      <w:r>
        <w:t xml:space="preserve">      description: &gt;</w:t>
      </w:r>
    </w:p>
    <w:p w:rsidR="00A95AF7" w:rsidRDefault="00A95AF7" w:rsidP="00A95AF7">
      <w:pPr>
        <w:pStyle w:val="PL"/>
      </w:pPr>
      <w:r>
        <w:t xml:space="preserve">        Possible values are</w:t>
      </w:r>
    </w:p>
    <w:p w:rsidR="00A95AF7" w:rsidRDefault="00A95AF7" w:rsidP="00A95AF7">
      <w:pPr>
        <w:pStyle w:val="PL"/>
      </w:pPr>
      <w:r>
        <w:t xml:space="preserve">        - DOWNLINK: The corresponding filter applies for traffic to the UE.</w:t>
      </w:r>
    </w:p>
    <w:p w:rsidR="00A95AF7" w:rsidRDefault="00A95AF7" w:rsidP="00A95AF7">
      <w:pPr>
        <w:pStyle w:val="PL"/>
      </w:pPr>
      <w:r>
        <w:t xml:space="preserve">        - UPLINK: The corresponding filter applies for traffic from the UE.</w:t>
      </w:r>
    </w:p>
    <w:p w:rsidR="00A95AF7" w:rsidRDefault="00A95AF7" w:rsidP="00A95AF7">
      <w:pPr>
        <w:pStyle w:val="PL"/>
      </w:pPr>
      <w:r>
        <w:t xml:space="preserve">        - BIDIRECTIONAL: The corresponding filter applies for traffic both to and from the UE.</w:t>
      </w:r>
    </w:p>
    <w:p w:rsidR="00A95AF7" w:rsidRDefault="00A95AF7" w:rsidP="00A95AF7">
      <w:pPr>
        <w:pStyle w:val="PL"/>
      </w:pPr>
      <w:r>
        <w:t xml:space="preserve">        - </w:t>
      </w:r>
      <w:r w:rsidRPr="00D34045">
        <w:rPr>
          <w:lang w:eastAsia="zh-CN"/>
        </w:rPr>
        <w:t>UNSPECIFIED</w:t>
      </w:r>
      <w:r>
        <w:rPr>
          <w:lang w:eastAsia="zh-CN"/>
        </w:rPr>
        <w:t>:</w:t>
      </w:r>
      <w:r w:rsidRPr="00521432">
        <w:t xml:space="preserve"> </w:t>
      </w:r>
      <w:r w:rsidRPr="00D34045">
        <w:t>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w:t>
      </w:r>
      <w:r>
        <w:t xml:space="preserve"> the SMF</w:t>
      </w:r>
      <w:r w:rsidRPr="00D34045">
        <w:t>.</w:t>
      </w:r>
    </w:p>
    <w:p w:rsidR="00A95AF7" w:rsidRDefault="00A95AF7" w:rsidP="00A95AF7">
      <w:pPr>
        <w:pStyle w:val="PL"/>
      </w:pPr>
      <w:r>
        <w:t xml:space="preserve">    ReportingLevel:</w:t>
      </w:r>
    </w:p>
    <w:p w:rsidR="00A95AF7" w:rsidRDefault="00A95AF7" w:rsidP="00A95AF7">
      <w:pPr>
        <w:pStyle w:val="PL"/>
      </w:pPr>
      <w:r>
        <w:t xml:space="preserve">      anyOf:</w:t>
      </w:r>
    </w:p>
    <w:p w:rsidR="00A95AF7" w:rsidRDefault="00A95AF7" w:rsidP="00A95AF7">
      <w:pPr>
        <w:pStyle w:val="PL"/>
      </w:pPr>
      <w:r>
        <w:t xml:space="preserve">      - type: string</w:t>
      </w:r>
    </w:p>
    <w:p w:rsidR="00A95AF7" w:rsidRDefault="00A95AF7" w:rsidP="00A95AF7">
      <w:pPr>
        <w:pStyle w:val="PL"/>
      </w:pPr>
      <w:r>
        <w:t xml:space="preserve">        enum:</w:t>
      </w:r>
    </w:p>
    <w:p w:rsidR="00A95AF7" w:rsidRDefault="00A95AF7" w:rsidP="00A95AF7">
      <w:pPr>
        <w:pStyle w:val="PL"/>
      </w:pPr>
      <w:r>
        <w:t xml:space="preserve">          - SER_ID_LEVEL</w:t>
      </w:r>
    </w:p>
    <w:p w:rsidR="00A95AF7" w:rsidRDefault="00A95AF7" w:rsidP="00A95AF7">
      <w:pPr>
        <w:pStyle w:val="PL"/>
      </w:pPr>
      <w:r>
        <w:t xml:space="preserve">          - RAT_GR_LEVEL</w:t>
      </w:r>
    </w:p>
    <w:p w:rsidR="00A95AF7" w:rsidRDefault="00A95AF7" w:rsidP="00A95AF7">
      <w:pPr>
        <w:pStyle w:val="PL"/>
      </w:pPr>
      <w:r>
        <w:t xml:space="preserve">          - SPON_CON_LEVEL</w:t>
      </w:r>
    </w:p>
    <w:p w:rsidR="00A95AF7" w:rsidRDefault="00A95AF7" w:rsidP="00A95AF7">
      <w:pPr>
        <w:pStyle w:val="PL"/>
      </w:pPr>
      <w:r>
        <w:t xml:space="preserve">      - type: string</w:t>
      </w:r>
    </w:p>
    <w:p w:rsidR="00A95AF7" w:rsidRDefault="00A95AF7" w:rsidP="00A95AF7">
      <w:pPr>
        <w:pStyle w:val="PL"/>
      </w:pPr>
      <w:r>
        <w:t xml:space="preserve">        description: &gt;</w:t>
      </w:r>
    </w:p>
    <w:p w:rsidR="00A95AF7" w:rsidRDefault="00A95AF7" w:rsidP="00A95AF7">
      <w:pPr>
        <w:pStyle w:val="PL"/>
      </w:pPr>
      <w:r>
        <w:t xml:space="preserve">          This string provides forward-compatibility with future</w:t>
      </w:r>
    </w:p>
    <w:p w:rsidR="00A95AF7" w:rsidRDefault="00A95AF7" w:rsidP="00A95AF7">
      <w:pPr>
        <w:pStyle w:val="PL"/>
      </w:pPr>
      <w:r>
        <w:lastRenderedPageBreak/>
        <w:t xml:space="preserve">          extensions to the enumeration but is not used to encode</w:t>
      </w:r>
    </w:p>
    <w:p w:rsidR="00A95AF7" w:rsidRDefault="00A95AF7" w:rsidP="00A95AF7">
      <w:pPr>
        <w:pStyle w:val="PL"/>
      </w:pPr>
      <w:r>
        <w:t xml:space="preserve">          content defined in the present version of this API.</w:t>
      </w:r>
    </w:p>
    <w:p w:rsidR="00A95AF7" w:rsidRDefault="00A95AF7" w:rsidP="00A95AF7">
      <w:pPr>
        <w:pStyle w:val="PL"/>
      </w:pPr>
      <w:r>
        <w:t xml:space="preserve">      description: &gt;</w:t>
      </w:r>
    </w:p>
    <w:p w:rsidR="00A95AF7" w:rsidRDefault="00A95AF7" w:rsidP="00A95AF7">
      <w:pPr>
        <w:pStyle w:val="PL"/>
      </w:pPr>
      <w:r>
        <w:t xml:space="preserve">        Possible values are</w:t>
      </w:r>
    </w:p>
    <w:p w:rsidR="00A95AF7" w:rsidRDefault="00A95AF7" w:rsidP="00A95AF7">
      <w:pPr>
        <w:pStyle w:val="PL"/>
      </w:pPr>
      <w:r>
        <w:t xml:space="preserve">        - SER_ID_LEVEL: Indicates that the usage shall be reported on service id and rating group combination level.</w:t>
      </w:r>
    </w:p>
    <w:p w:rsidR="00A95AF7" w:rsidRDefault="00A95AF7" w:rsidP="00A95AF7">
      <w:pPr>
        <w:pStyle w:val="PL"/>
      </w:pPr>
      <w:r>
        <w:t xml:space="preserve">        - RAT_GR_LEVEL: Indicates that the usage shall be reported on rating group level.</w:t>
      </w:r>
    </w:p>
    <w:p w:rsidR="00A95AF7" w:rsidRDefault="00A95AF7" w:rsidP="00A95AF7">
      <w:pPr>
        <w:pStyle w:val="PL"/>
      </w:pPr>
      <w:r>
        <w:t xml:space="preserve">        - SPON_CON_LEVEL: Indicates that the usage shall be reported on sponsor identity and rating group combination level.</w:t>
      </w:r>
    </w:p>
    <w:p w:rsidR="00A95AF7" w:rsidRDefault="00A95AF7" w:rsidP="00A95AF7">
      <w:pPr>
        <w:pStyle w:val="PL"/>
      </w:pPr>
      <w:r>
        <w:t xml:space="preserve">    MeteringMethod:</w:t>
      </w:r>
    </w:p>
    <w:p w:rsidR="00A95AF7" w:rsidRDefault="00A95AF7" w:rsidP="00A95AF7">
      <w:pPr>
        <w:pStyle w:val="PL"/>
      </w:pPr>
      <w:r>
        <w:t xml:space="preserve">      anyOf:</w:t>
      </w:r>
    </w:p>
    <w:p w:rsidR="00A95AF7" w:rsidRDefault="00A95AF7" w:rsidP="00A95AF7">
      <w:pPr>
        <w:pStyle w:val="PL"/>
      </w:pPr>
      <w:r>
        <w:t xml:space="preserve">      - type: string</w:t>
      </w:r>
    </w:p>
    <w:p w:rsidR="00A95AF7" w:rsidRDefault="00A95AF7" w:rsidP="00A95AF7">
      <w:pPr>
        <w:pStyle w:val="PL"/>
      </w:pPr>
      <w:r>
        <w:t xml:space="preserve">        enum:</w:t>
      </w:r>
    </w:p>
    <w:p w:rsidR="00A95AF7" w:rsidRPr="00C84556" w:rsidRDefault="00A95AF7" w:rsidP="00A95AF7">
      <w:pPr>
        <w:pStyle w:val="PL"/>
        <w:rPr>
          <w:lang w:val="fr-FR"/>
        </w:rPr>
      </w:pPr>
      <w:r>
        <w:t xml:space="preserve">          </w:t>
      </w:r>
      <w:r w:rsidRPr="00C84556">
        <w:rPr>
          <w:lang w:val="fr-FR"/>
        </w:rPr>
        <w:t>- DURATION</w:t>
      </w:r>
    </w:p>
    <w:p w:rsidR="00A95AF7" w:rsidRPr="00C84556" w:rsidRDefault="00A95AF7" w:rsidP="00A95AF7">
      <w:pPr>
        <w:pStyle w:val="PL"/>
        <w:rPr>
          <w:lang w:val="fr-FR"/>
        </w:rPr>
      </w:pPr>
      <w:r w:rsidRPr="00C84556">
        <w:rPr>
          <w:lang w:val="fr-FR"/>
        </w:rPr>
        <w:t xml:space="preserve">          - VOLUME</w:t>
      </w:r>
    </w:p>
    <w:p w:rsidR="00A95AF7" w:rsidRPr="00C84556" w:rsidRDefault="00A95AF7" w:rsidP="00A95AF7">
      <w:pPr>
        <w:pStyle w:val="PL"/>
        <w:rPr>
          <w:lang w:val="fr-FR"/>
        </w:rPr>
      </w:pPr>
      <w:r w:rsidRPr="00C84556">
        <w:rPr>
          <w:lang w:val="fr-FR"/>
        </w:rPr>
        <w:t xml:space="preserve">          - DURATION_VOLUME</w:t>
      </w:r>
    </w:p>
    <w:p w:rsidR="00A95AF7" w:rsidRPr="00C84556" w:rsidRDefault="00A95AF7" w:rsidP="00A95AF7">
      <w:pPr>
        <w:pStyle w:val="PL"/>
        <w:rPr>
          <w:lang w:val="fr-FR"/>
        </w:rPr>
      </w:pPr>
      <w:r w:rsidRPr="00C84556">
        <w:rPr>
          <w:lang w:val="fr-FR"/>
        </w:rPr>
        <w:t xml:space="preserve">          - EVENT</w:t>
      </w:r>
    </w:p>
    <w:p w:rsidR="00A95AF7" w:rsidRPr="00C84556" w:rsidRDefault="00A95AF7" w:rsidP="00A95AF7">
      <w:pPr>
        <w:pStyle w:val="PL"/>
        <w:rPr>
          <w:lang w:val="fr-FR"/>
        </w:rPr>
      </w:pPr>
      <w:r w:rsidRPr="00C84556">
        <w:rPr>
          <w:lang w:val="fr-FR"/>
        </w:rPr>
        <w:t xml:space="preserve">      - type: string</w:t>
      </w:r>
    </w:p>
    <w:p w:rsidR="00A95AF7" w:rsidRDefault="00A95AF7" w:rsidP="00A95AF7">
      <w:pPr>
        <w:pStyle w:val="PL"/>
      </w:pPr>
      <w:r w:rsidRPr="00C84556">
        <w:rPr>
          <w:lang w:val="fr-FR"/>
        </w:rPr>
        <w:t xml:space="preserve">        </w:t>
      </w:r>
      <w:r>
        <w:t>description: &gt;</w:t>
      </w:r>
    </w:p>
    <w:p w:rsidR="00A95AF7" w:rsidRDefault="00A95AF7" w:rsidP="00A95AF7">
      <w:pPr>
        <w:pStyle w:val="PL"/>
      </w:pPr>
      <w:r>
        <w:t xml:space="preserve">          This string provides forward-compatibility with future</w:t>
      </w:r>
    </w:p>
    <w:p w:rsidR="00A95AF7" w:rsidRDefault="00A95AF7" w:rsidP="00A95AF7">
      <w:pPr>
        <w:pStyle w:val="PL"/>
      </w:pPr>
      <w:r>
        <w:t xml:space="preserve">          extensions to the enumeration but is not used to encode</w:t>
      </w:r>
    </w:p>
    <w:p w:rsidR="00A95AF7" w:rsidRDefault="00A95AF7" w:rsidP="00A95AF7">
      <w:pPr>
        <w:pStyle w:val="PL"/>
      </w:pPr>
      <w:r>
        <w:t xml:space="preserve">          content defined in the present version of this API.</w:t>
      </w:r>
    </w:p>
    <w:p w:rsidR="00A95AF7" w:rsidRDefault="00A95AF7" w:rsidP="00A95AF7">
      <w:pPr>
        <w:pStyle w:val="PL"/>
      </w:pPr>
      <w:r>
        <w:t xml:space="preserve">      description: &gt;</w:t>
      </w:r>
    </w:p>
    <w:p w:rsidR="00A95AF7" w:rsidRDefault="00A95AF7" w:rsidP="00A95AF7">
      <w:pPr>
        <w:pStyle w:val="PL"/>
      </w:pPr>
      <w:r>
        <w:t xml:space="preserve">        Possible values are</w:t>
      </w:r>
    </w:p>
    <w:p w:rsidR="00A95AF7" w:rsidRDefault="00A95AF7" w:rsidP="00A95AF7">
      <w:pPr>
        <w:pStyle w:val="PL"/>
      </w:pPr>
      <w:r>
        <w:t xml:space="preserve">        - DURATION: Indicates that the duration of the service data flow traffic shall be metered.</w:t>
      </w:r>
    </w:p>
    <w:p w:rsidR="00A95AF7" w:rsidRDefault="00A95AF7" w:rsidP="00A95AF7">
      <w:pPr>
        <w:pStyle w:val="PL"/>
      </w:pPr>
      <w:r>
        <w:t xml:space="preserve">        - VOLUME: Indicates that volume of the service data flow traffic shall be metered.</w:t>
      </w:r>
    </w:p>
    <w:p w:rsidR="00A95AF7" w:rsidRDefault="00A95AF7" w:rsidP="00A95AF7">
      <w:pPr>
        <w:pStyle w:val="PL"/>
      </w:pPr>
      <w:r>
        <w:t xml:space="preserve">        - DURATION_VOLUME: Indicates that the duration and the volume of the service data flow traffic shall be metered.</w:t>
      </w:r>
    </w:p>
    <w:p w:rsidR="00A95AF7" w:rsidRDefault="00A95AF7" w:rsidP="00A95AF7">
      <w:pPr>
        <w:pStyle w:val="PL"/>
      </w:pPr>
      <w:r>
        <w:t xml:space="preserve">        - EVENT: Indicates that events of the service data flow traffic shall be metered.</w:t>
      </w:r>
    </w:p>
    <w:p w:rsidR="00A95AF7" w:rsidRDefault="00A95AF7" w:rsidP="00A95AF7">
      <w:pPr>
        <w:pStyle w:val="PL"/>
      </w:pPr>
      <w:r>
        <w:t xml:space="preserve">    PolicyControlRequestTrigger:</w:t>
      </w:r>
    </w:p>
    <w:p w:rsidR="00A95AF7" w:rsidRDefault="00A95AF7" w:rsidP="00A95AF7">
      <w:pPr>
        <w:pStyle w:val="PL"/>
      </w:pPr>
      <w:r>
        <w:t xml:space="preserve">      anyOf:</w:t>
      </w:r>
    </w:p>
    <w:p w:rsidR="00A95AF7" w:rsidRDefault="00A95AF7" w:rsidP="00A95AF7">
      <w:pPr>
        <w:pStyle w:val="PL"/>
      </w:pPr>
      <w:r>
        <w:t xml:space="preserve">      - type: string</w:t>
      </w:r>
    </w:p>
    <w:p w:rsidR="00A95AF7" w:rsidRDefault="00A95AF7" w:rsidP="00A95AF7">
      <w:pPr>
        <w:pStyle w:val="PL"/>
      </w:pPr>
      <w:r>
        <w:t xml:space="preserve">        enum:</w:t>
      </w:r>
    </w:p>
    <w:p w:rsidR="00A95AF7" w:rsidRDefault="00A95AF7" w:rsidP="00A95AF7">
      <w:pPr>
        <w:pStyle w:val="PL"/>
      </w:pPr>
      <w:r>
        <w:t xml:space="preserve">          - PLMN_CH</w:t>
      </w:r>
    </w:p>
    <w:p w:rsidR="00A95AF7" w:rsidRDefault="00A95AF7" w:rsidP="00A95AF7">
      <w:pPr>
        <w:pStyle w:val="PL"/>
      </w:pPr>
      <w:r>
        <w:t xml:space="preserve">          - RES_MO_RE</w:t>
      </w:r>
    </w:p>
    <w:p w:rsidR="00A95AF7" w:rsidRDefault="00A95AF7" w:rsidP="00A95AF7">
      <w:pPr>
        <w:pStyle w:val="PL"/>
      </w:pPr>
      <w:r>
        <w:t xml:space="preserve">          - AC_TY_CH</w:t>
      </w:r>
    </w:p>
    <w:p w:rsidR="00A95AF7" w:rsidRDefault="00A95AF7" w:rsidP="00A95AF7">
      <w:pPr>
        <w:pStyle w:val="PL"/>
      </w:pPr>
      <w:r>
        <w:t xml:space="preserve">          - UE_IP_CH</w:t>
      </w:r>
    </w:p>
    <w:p w:rsidR="00A95AF7" w:rsidRDefault="00A95AF7" w:rsidP="00A95AF7">
      <w:pPr>
        <w:pStyle w:val="PL"/>
      </w:pPr>
      <w:r>
        <w:t xml:space="preserve">          - UE MAC_CH</w:t>
      </w:r>
    </w:p>
    <w:p w:rsidR="00A95AF7" w:rsidRDefault="00A95AF7" w:rsidP="00A95AF7">
      <w:pPr>
        <w:pStyle w:val="PL"/>
      </w:pPr>
      <w:r>
        <w:t xml:space="preserve">          - AN_CH_COR</w:t>
      </w:r>
    </w:p>
    <w:p w:rsidR="00A95AF7" w:rsidRDefault="00A95AF7" w:rsidP="00A95AF7">
      <w:pPr>
        <w:pStyle w:val="PL"/>
      </w:pPr>
      <w:r>
        <w:t xml:space="preserve">          - US_RE</w:t>
      </w:r>
    </w:p>
    <w:p w:rsidR="00A95AF7" w:rsidRDefault="00A95AF7" w:rsidP="00A95AF7">
      <w:pPr>
        <w:pStyle w:val="PL"/>
      </w:pPr>
      <w:r>
        <w:t xml:space="preserve">          - APP_STA</w:t>
      </w:r>
    </w:p>
    <w:p w:rsidR="00A95AF7" w:rsidRDefault="00A95AF7" w:rsidP="00A95AF7">
      <w:pPr>
        <w:pStyle w:val="PL"/>
      </w:pPr>
      <w:r>
        <w:t xml:space="preserve">          - APP_STO</w:t>
      </w:r>
    </w:p>
    <w:p w:rsidR="00A95AF7" w:rsidRDefault="00A95AF7" w:rsidP="00A95AF7">
      <w:pPr>
        <w:pStyle w:val="PL"/>
      </w:pPr>
      <w:r>
        <w:t xml:space="preserve">          - AN_INFO</w:t>
      </w:r>
    </w:p>
    <w:p w:rsidR="00A95AF7" w:rsidRDefault="00A95AF7" w:rsidP="00A95AF7">
      <w:pPr>
        <w:pStyle w:val="PL"/>
      </w:pPr>
      <w:r>
        <w:t xml:space="preserve">          - CM_SES_FAIL</w:t>
      </w:r>
    </w:p>
    <w:p w:rsidR="00A95AF7" w:rsidRDefault="00A95AF7" w:rsidP="00A95AF7">
      <w:pPr>
        <w:pStyle w:val="PL"/>
      </w:pPr>
      <w:r>
        <w:t xml:space="preserve">          - PS_DA_OFF</w:t>
      </w:r>
    </w:p>
    <w:p w:rsidR="00A95AF7" w:rsidRDefault="00A95AF7" w:rsidP="00A95AF7">
      <w:pPr>
        <w:pStyle w:val="PL"/>
      </w:pPr>
      <w:r>
        <w:t xml:space="preserve">          - DEF_QOS_CH</w:t>
      </w:r>
    </w:p>
    <w:p w:rsidR="00A95AF7" w:rsidRPr="00C84556" w:rsidRDefault="00A95AF7" w:rsidP="00A95AF7">
      <w:pPr>
        <w:pStyle w:val="PL"/>
        <w:rPr>
          <w:lang w:val="fr-FR"/>
        </w:rPr>
      </w:pPr>
      <w:r>
        <w:t xml:space="preserve">          </w:t>
      </w:r>
      <w:r w:rsidRPr="00C84556">
        <w:rPr>
          <w:lang w:val="fr-FR"/>
        </w:rPr>
        <w:t>- SE_AMBR_CH</w:t>
      </w:r>
    </w:p>
    <w:p w:rsidR="00A95AF7" w:rsidRPr="00C84556" w:rsidRDefault="00A95AF7" w:rsidP="00A95AF7">
      <w:pPr>
        <w:pStyle w:val="PL"/>
        <w:rPr>
          <w:lang w:val="fr-FR"/>
        </w:rPr>
      </w:pPr>
      <w:r w:rsidRPr="00C84556">
        <w:rPr>
          <w:lang w:val="fr-FR"/>
        </w:rPr>
        <w:t xml:space="preserve">          - PCC_RMV</w:t>
      </w:r>
    </w:p>
    <w:p w:rsidR="00A95AF7" w:rsidRPr="00C84556" w:rsidRDefault="00A95AF7" w:rsidP="00A95AF7">
      <w:pPr>
        <w:pStyle w:val="PL"/>
        <w:rPr>
          <w:lang w:val="fr-FR"/>
        </w:rPr>
      </w:pPr>
      <w:r w:rsidRPr="00C84556">
        <w:rPr>
          <w:lang w:val="fr-FR"/>
        </w:rPr>
        <w:t xml:space="preserve">          - QOS_STO</w:t>
      </w:r>
    </w:p>
    <w:p w:rsidR="00A95AF7" w:rsidRDefault="00A95AF7" w:rsidP="00A95AF7">
      <w:pPr>
        <w:pStyle w:val="PL"/>
      </w:pPr>
      <w:r w:rsidRPr="00C84556">
        <w:rPr>
          <w:lang w:val="fr-FR"/>
        </w:rPr>
        <w:t xml:space="preserve">          </w:t>
      </w:r>
      <w:r>
        <w:t>- QOS_STA</w:t>
      </w:r>
    </w:p>
    <w:p w:rsidR="00A95AF7" w:rsidRDefault="00A95AF7" w:rsidP="00A95AF7">
      <w:pPr>
        <w:pStyle w:val="PL"/>
      </w:pPr>
      <w:r>
        <w:t xml:space="preserve">          - NO_CREDIT</w:t>
      </w:r>
    </w:p>
    <w:p w:rsidR="00A95AF7" w:rsidRDefault="00A95AF7" w:rsidP="00A95AF7">
      <w:pPr>
        <w:pStyle w:val="PL"/>
      </w:pPr>
      <w:r>
        <w:t xml:space="preserve">          - PRA_CH</w:t>
      </w:r>
    </w:p>
    <w:p w:rsidR="00A95AF7" w:rsidRDefault="00A95AF7" w:rsidP="00A95AF7">
      <w:pPr>
        <w:pStyle w:val="PL"/>
      </w:pPr>
      <w:r>
        <w:t xml:space="preserve">          - SAREA_CH</w:t>
      </w:r>
    </w:p>
    <w:p w:rsidR="00A95AF7" w:rsidRDefault="00A95AF7" w:rsidP="00A95AF7">
      <w:pPr>
        <w:pStyle w:val="PL"/>
      </w:pPr>
      <w:r>
        <w:t xml:space="preserve">          - SCNN_CH</w:t>
      </w:r>
    </w:p>
    <w:p w:rsidR="00A95AF7" w:rsidRDefault="00A95AF7" w:rsidP="00A95AF7">
      <w:pPr>
        <w:pStyle w:val="PL"/>
      </w:pPr>
      <w:r>
        <w:t xml:space="preserve">          - ENF_PCC_RUL</w:t>
      </w:r>
    </w:p>
    <w:p w:rsidR="00A95AF7" w:rsidRDefault="00A95AF7" w:rsidP="00A95AF7">
      <w:pPr>
        <w:pStyle w:val="PL"/>
      </w:pPr>
      <w:r>
        <w:t xml:space="preserve">          - RE_TIMEOUT</w:t>
      </w:r>
    </w:p>
    <w:p w:rsidR="00A95AF7" w:rsidRDefault="00A95AF7" w:rsidP="00A95AF7">
      <w:pPr>
        <w:pStyle w:val="PL"/>
      </w:pPr>
      <w:r>
        <w:t xml:space="preserve">          - RES_RELEASE</w:t>
      </w:r>
    </w:p>
    <w:p w:rsidR="00A95AF7" w:rsidRDefault="00A95AF7" w:rsidP="00A95AF7">
      <w:pPr>
        <w:pStyle w:val="PL"/>
      </w:pPr>
      <w:r w:rsidRPr="00802E5E">
        <w:rPr>
          <w:noProof w:val="0"/>
        </w:rPr>
        <w:t xml:space="preserve">          - SUCC_RES_ALLO</w:t>
      </w:r>
    </w:p>
    <w:p w:rsidR="00A95AF7" w:rsidRDefault="00A95AF7" w:rsidP="00A95AF7">
      <w:pPr>
        <w:pStyle w:val="PL"/>
      </w:pPr>
      <w:r>
        <w:t xml:space="preserve">      - type: string</w:t>
      </w:r>
    </w:p>
    <w:p w:rsidR="00A95AF7" w:rsidRDefault="00A95AF7" w:rsidP="00A95AF7">
      <w:pPr>
        <w:pStyle w:val="PL"/>
      </w:pPr>
      <w:r>
        <w:t xml:space="preserve">        description: &gt;</w:t>
      </w:r>
    </w:p>
    <w:p w:rsidR="00A95AF7" w:rsidRDefault="00A95AF7" w:rsidP="00A95AF7">
      <w:pPr>
        <w:pStyle w:val="PL"/>
      </w:pPr>
      <w:r>
        <w:t xml:space="preserve">          This string provides forward-compatibility with future</w:t>
      </w:r>
    </w:p>
    <w:p w:rsidR="00A95AF7" w:rsidRDefault="00A95AF7" w:rsidP="00A95AF7">
      <w:pPr>
        <w:pStyle w:val="PL"/>
      </w:pPr>
      <w:r>
        <w:t xml:space="preserve">          extensions to the enumeration but is not used to encode</w:t>
      </w:r>
    </w:p>
    <w:p w:rsidR="00A95AF7" w:rsidRDefault="00A95AF7" w:rsidP="00A95AF7">
      <w:pPr>
        <w:pStyle w:val="PL"/>
      </w:pPr>
      <w:r>
        <w:t xml:space="preserve">          content defined in the present version of this API.</w:t>
      </w:r>
    </w:p>
    <w:p w:rsidR="00A95AF7" w:rsidRDefault="00A95AF7" w:rsidP="00A95AF7">
      <w:pPr>
        <w:pStyle w:val="PL"/>
      </w:pPr>
      <w:r>
        <w:t xml:space="preserve">      description: &gt;</w:t>
      </w:r>
    </w:p>
    <w:p w:rsidR="00A95AF7" w:rsidRDefault="00A95AF7" w:rsidP="00A95AF7">
      <w:pPr>
        <w:pStyle w:val="PL"/>
      </w:pPr>
      <w:r>
        <w:t xml:space="preserve">        Possible values are</w:t>
      </w:r>
    </w:p>
    <w:p w:rsidR="00A95AF7" w:rsidRDefault="00A95AF7" w:rsidP="00A95AF7">
      <w:pPr>
        <w:pStyle w:val="PL"/>
      </w:pPr>
      <w:r>
        <w:t xml:space="preserve">        - PLMN_CH: PLMN Change</w:t>
      </w:r>
    </w:p>
    <w:p w:rsidR="00A95AF7" w:rsidRDefault="00A95AF7" w:rsidP="00A95AF7">
      <w:pPr>
        <w:pStyle w:val="PL"/>
      </w:pPr>
      <w:r>
        <w:t xml:space="preserve">        - RES_MO_RE: A request for resource modification has been received by the SMF. The SMF always reports to the PCF.</w:t>
      </w:r>
    </w:p>
    <w:p w:rsidR="00A95AF7" w:rsidRDefault="00A95AF7" w:rsidP="00A95AF7">
      <w:pPr>
        <w:pStyle w:val="PL"/>
      </w:pPr>
      <w:r>
        <w:t xml:space="preserve">        - AC_TY_CH: Access Type Change</w:t>
      </w:r>
    </w:p>
    <w:p w:rsidR="00A95AF7" w:rsidRDefault="00A95AF7" w:rsidP="00A95AF7">
      <w:pPr>
        <w:pStyle w:val="PL"/>
      </w:pPr>
      <w:r>
        <w:t xml:space="preserve">        - UE_IP_CH: UE IP address change. The SMF always reports to the PCF.</w:t>
      </w:r>
    </w:p>
    <w:p w:rsidR="00A95AF7" w:rsidRDefault="00A95AF7" w:rsidP="00A95AF7">
      <w:pPr>
        <w:pStyle w:val="PL"/>
      </w:pPr>
      <w:r>
        <w:t xml:space="preserve">        - UE MAC_CH: A new UE MAC address is detected or a used UE MAC address is inactive for a specific period</w:t>
      </w:r>
    </w:p>
    <w:p w:rsidR="00A95AF7" w:rsidRDefault="00A95AF7" w:rsidP="00A95AF7">
      <w:pPr>
        <w:pStyle w:val="PL"/>
      </w:pPr>
      <w:r>
        <w:t xml:space="preserve">        - AN_CH_COR: Access Network Charging Correlation Information</w:t>
      </w:r>
    </w:p>
    <w:p w:rsidR="00A95AF7" w:rsidRDefault="00A95AF7" w:rsidP="00A95AF7">
      <w:pPr>
        <w:pStyle w:val="PL"/>
      </w:pPr>
      <w:r>
        <w:t xml:space="preserve">        - US_RE: The PDU Session or the Monitoring key specific resources consumed by a UE either reached the threshold or needs to be reported for other reasons.</w:t>
      </w:r>
    </w:p>
    <w:p w:rsidR="00A95AF7" w:rsidRDefault="00A95AF7" w:rsidP="00A95AF7">
      <w:pPr>
        <w:pStyle w:val="PL"/>
      </w:pPr>
      <w:r>
        <w:t xml:space="preserve">        - APP_STA: The start of application traffic has been detected.</w:t>
      </w:r>
    </w:p>
    <w:p w:rsidR="00A95AF7" w:rsidRDefault="00A95AF7" w:rsidP="00A95AF7">
      <w:pPr>
        <w:pStyle w:val="PL"/>
      </w:pPr>
      <w:r>
        <w:t xml:space="preserve">        - APP_STO: The stop of application traffic has been detected.</w:t>
      </w:r>
    </w:p>
    <w:p w:rsidR="00A95AF7" w:rsidRDefault="00A95AF7" w:rsidP="00A95AF7">
      <w:pPr>
        <w:pStyle w:val="PL"/>
      </w:pPr>
      <w:r>
        <w:t xml:space="preserve">        - AN_INFO: Access Network Information report</w:t>
      </w:r>
    </w:p>
    <w:p w:rsidR="00A95AF7" w:rsidRPr="00C84556" w:rsidRDefault="00A95AF7" w:rsidP="00A95AF7">
      <w:pPr>
        <w:pStyle w:val="PL"/>
        <w:rPr>
          <w:lang w:val="fr-FR"/>
        </w:rPr>
      </w:pPr>
      <w:r>
        <w:lastRenderedPageBreak/>
        <w:t xml:space="preserve">        </w:t>
      </w:r>
      <w:r w:rsidRPr="00C84556">
        <w:rPr>
          <w:lang w:val="fr-FR"/>
        </w:rPr>
        <w:t>- CM_SES_FAIL: Credit management session failure</w:t>
      </w:r>
    </w:p>
    <w:p w:rsidR="00A95AF7" w:rsidRDefault="00A95AF7" w:rsidP="00A95AF7">
      <w:pPr>
        <w:pStyle w:val="PL"/>
      </w:pPr>
      <w:r w:rsidRPr="00C84556">
        <w:rPr>
          <w:lang w:val="fr-FR"/>
        </w:rPr>
        <w:t xml:space="preserve">        </w:t>
      </w:r>
      <w:r>
        <w:t>- PS_DA_OFF: The SMF reports when the 3GPP PS Data Off status changes. The SMF always reports to the PCF.</w:t>
      </w:r>
    </w:p>
    <w:p w:rsidR="00A95AF7" w:rsidRDefault="00A95AF7" w:rsidP="00A95AF7">
      <w:pPr>
        <w:pStyle w:val="PL"/>
      </w:pPr>
      <w:r>
        <w:t xml:space="preserve">        - DEF_QOS_CH: Default QoS Change. The SMF always reports to the PCF.</w:t>
      </w:r>
    </w:p>
    <w:p w:rsidR="00A95AF7" w:rsidRDefault="00A95AF7" w:rsidP="00A95AF7">
      <w:pPr>
        <w:pStyle w:val="PL"/>
      </w:pPr>
      <w:r>
        <w:t xml:space="preserve">        </w:t>
      </w:r>
      <w:r w:rsidRPr="00C84556">
        <w:rPr>
          <w:lang w:val="fr-FR"/>
        </w:rPr>
        <w:t xml:space="preserve">- SE_AMBR_CH: Session AMBR Change. </w:t>
      </w:r>
      <w:r>
        <w:t>The SMF always reports to the PCF.</w:t>
      </w:r>
    </w:p>
    <w:p w:rsidR="00A95AF7" w:rsidRDefault="00A95AF7" w:rsidP="00A95AF7">
      <w:pPr>
        <w:pStyle w:val="PL"/>
      </w:pPr>
      <w:r>
        <w:t xml:space="preserve">         - QOS_STO: The SMF notify the PCF when receiving notification from RAN that QoS targets of the QoS Flow cannot be fulfilled</w:t>
      </w:r>
    </w:p>
    <w:p w:rsidR="00A95AF7" w:rsidRDefault="00A95AF7" w:rsidP="00A95AF7">
      <w:pPr>
        <w:pStyle w:val="PL"/>
      </w:pPr>
      <w:r>
        <w:t xml:space="preserve">        - QOS_STA: The SMF notify the PCF when receiving notification from RAN that QoS targets of the QoS Flow can be fulfilled again</w:t>
      </w:r>
    </w:p>
    <w:p w:rsidR="00A95AF7" w:rsidRDefault="00A95AF7" w:rsidP="00A95AF7">
      <w:pPr>
        <w:pStyle w:val="PL"/>
      </w:pPr>
      <w:r>
        <w:t xml:space="preserve">        - NO_CREDIT: Out of credit</w:t>
      </w:r>
    </w:p>
    <w:p w:rsidR="00A95AF7" w:rsidRDefault="00A95AF7" w:rsidP="00A95AF7">
      <w:pPr>
        <w:pStyle w:val="PL"/>
      </w:pPr>
      <w:r>
        <w:t xml:space="preserve">        - PRA_CH: Change of UE presence in Presence Reporting Area</w:t>
      </w:r>
    </w:p>
    <w:p w:rsidR="00A95AF7" w:rsidRDefault="00A95AF7" w:rsidP="00A95AF7">
      <w:pPr>
        <w:pStyle w:val="PL"/>
      </w:pPr>
      <w:r>
        <w:t xml:space="preserve">        - SAREA_CH: Location Change with respect to the Serving Area</w:t>
      </w:r>
    </w:p>
    <w:p w:rsidR="00A95AF7" w:rsidRDefault="00A95AF7" w:rsidP="00A95AF7">
      <w:pPr>
        <w:pStyle w:val="PL"/>
      </w:pPr>
      <w:r>
        <w:t xml:space="preserve">        - SCNN_CH: Location Change with respect to the Serving CN node</w:t>
      </w:r>
    </w:p>
    <w:p w:rsidR="00A95AF7" w:rsidRDefault="00A95AF7" w:rsidP="00A95AF7">
      <w:pPr>
        <w:pStyle w:val="PL"/>
      </w:pPr>
      <w:r>
        <w:t xml:space="preserve">        - RE_TIMEOUT: Indicates the SMF generated the request because there has been a PCC revalidation timeout</w:t>
      </w:r>
    </w:p>
    <w:p w:rsidR="00A95AF7" w:rsidRDefault="00A95AF7" w:rsidP="00A95AF7">
      <w:pPr>
        <w:pStyle w:val="PL"/>
      </w:pPr>
      <w:r>
        <w:t xml:space="preserve">        - RES_RELEASE: I</w:t>
      </w:r>
      <w:r w:rsidRPr="00D34045">
        <w:t xml:space="preserve">ndicate that the </w:t>
      </w:r>
      <w:r>
        <w:t>SMF</w:t>
      </w:r>
      <w:r w:rsidRPr="00D34045">
        <w:t xml:space="preserve"> can inform the PCF of </w:t>
      </w:r>
      <w:r>
        <w:t>the outcome of the release of resources</w:t>
      </w:r>
      <w:r w:rsidRPr="00D34045">
        <w:t xml:space="preserve"> for those rules that require so</w:t>
      </w:r>
      <w:r>
        <w:t>.</w:t>
      </w:r>
    </w:p>
    <w:p w:rsidR="00A95AF7" w:rsidRDefault="00A95AF7" w:rsidP="00A95AF7">
      <w:pPr>
        <w:pStyle w:val="PL"/>
      </w:pPr>
      <w:r w:rsidRPr="00802E5E">
        <w:rPr>
          <w:noProof w:val="0"/>
        </w:rPr>
        <w:t xml:space="preserve">        - SUCC_RES_ALLO: Indicates that the requested rule data is the successful resource allocation.</w:t>
      </w:r>
    </w:p>
    <w:p w:rsidR="00A95AF7" w:rsidRDefault="00A95AF7" w:rsidP="00A95AF7">
      <w:pPr>
        <w:pStyle w:val="PL"/>
      </w:pPr>
      <w:r>
        <w:t xml:space="preserve">    RequestedRuleDataType:</w:t>
      </w:r>
    </w:p>
    <w:p w:rsidR="00A95AF7" w:rsidRDefault="00A95AF7" w:rsidP="00A95AF7">
      <w:pPr>
        <w:pStyle w:val="PL"/>
      </w:pPr>
      <w:r>
        <w:t xml:space="preserve">      anyOf:</w:t>
      </w:r>
    </w:p>
    <w:p w:rsidR="00A95AF7" w:rsidRDefault="00A95AF7" w:rsidP="00A95AF7">
      <w:pPr>
        <w:pStyle w:val="PL"/>
      </w:pPr>
      <w:r>
        <w:t xml:space="preserve">      - type: string</w:t>
      </w:r>
    </w:p>
    <w:p w:rsidR="00A95AF7" w:rsidRDefault="00A95AF7" w:rsidP="00A95AF7">
      <w:pPr>
        <w:pStyle w:val="PL"/>
      </w:pPr>
      <w:r>
        <w:t xml:space="preserve">        enum:</w:t>
      </w:r>
    </w:p>
    <w:p w:rsidR="00A95AF7" w:rsidRDefault="00A95AF7" w:rsidP="00A95AF7">
      <w:pPr>
        <w:pStyle w:val="PL"/>
      </w:pPr>
      <w:r>
        <w:t xml:space="preserve">          - CH_ID</w:t>
      </w:r>
    </w:p>
    <w:p w:rsidR="00A95AF7" w:rsidRDefault="00A95AF7" w:rsidP="00A95AF7">
      <w:pPr>
        <w:pStyle w:val="PL"/>
      </w:pPr>
      <w:r>
        <w:t xml:space="preserve">          - MS_TIME_ZONE</w:t>
      </w:r>
    </w:p>
    <w:p w:rsidR="00A95AF7" w:rsidRDefault="00A95AF7" w:rsidP="00A95AF7">
      <w:pPr>
        <w:pStyle w:val="PL"/>
      </w:pPr>
      <w:r>
        <w:t xml:space="preserve">          - USER_LOC_INFO</w:t>
      </w:r>
    </w:p>
    <w:p w:rsidR="00A95AF7" w:rsidRDefault="00A95AF7" w:rsidP="00A95AF7">
      <w:pPr>
        <w:pStyle w:val="PL"/>
      </w:pPr>
      <w:r>
        <w:t xml:space="preserve">          - RES_RELEASE</w:t>
      </w:r>
    </w:p>
    <w:p w:rsidR="00A95AF7" w:rsidRDefault="00A95AF7" w:rsidP="00A95AF7">
      <w:pPr>
        <w:pStyle w:val="PL"/>
      </w:pPr>
      <w:r w:rsidRPr="00802E5E">
        <w:rPr>
          <w:noProof w:val="0"/>
        </w:rPr>
        <w:t xml:space="preserve">          - SUCC_RES_ALLO</w:t>
      </w:r>
    </w:p>
    <w:p w:rsidR="00A95AF7" w:rsidRDefault="00A95AF7" w:rsidP="00A95AF7">
      <w:pPr>
        <w:pStyle w:val="PL"/>
      </w:pPr>
      <w:r>
        <w:t xml:space="preserve">      - type: string</w:t>
      </w:r>
    </w:p>
    <w:p w:rsidR="00A95AF7" w:rsidRDefault="00A95AF7" w:rsidP="00A95AF7">
      <w:pPr>
        <w:pStyle w:val="PL"/>
      </w:pPr>
      <w:r>
        <w:t xml:space="preserve">        description: &gt;</w:t>
      </w:r>
    </w:p>
    <w:p w:rsidR="00A95AF7" w:rsidRDefault="00A95AF7" w:rsidP="00A95AF7">
      <w:pPr>
        <w:pStyle w:val="PL"/>
      </w:pPr>
      <w:r>
        <w:t xml:space="preserve">          This string provides forward-compatibility with future</w:t>
      </w:r>
    </w:p>
    <w:p w:rsidR="00A95AF7" w:rsidRDefault="00A95AF7" w:rsidP="00A95AF7">
      <w:pPr>
        <w:pStyle w:val="PL"/>
      </w:pPr>
      <w:r>
        <w:t xml:space="preserve">          extensions to the enumeration but is not used to encode</w:t>
      </w:r>
    </w:p>
    <w:p w:rsidR="00A95AF7" w:rsidRDefault="00A95AF7" w:rsidP="00A95AF7">
      <w:pPr>
        <w:pStyle w:val="PL"/>
      </w:pPr>
      <w:r>
        <w:t xml:space="preserve">          content defined in the present version of this API.</w:t>
      </w:r>
    </w:p>
    <w:p w:rsidR="00A95AF7" w:rsidRDefault="00A95AF7" w:rsidP="00A95AF7">
      <w:pPr>
        <w:pStyle w:val="PL"/>
      </w:pPr>
      <w:r>
        <w:t xml:space="preserve">      description: &gt;</w:t>
      </w:r>
    </w:p>
    <w:p w:rsidR="00A95AF7" w:rsidRDefault="00A95AF7" w:rsidP="00A95AF7">
      <w:pPr>
        <w:pStyle w:val="PL"/>
      </w:pPr>
      <w:r>
        <w:t xml:space="preserve">        Possible values are</w:t>
      </w:r>
    </w:p>
    <w:p w:rsidR="00A95AF7" w:rsidRDefault="00A95AF7" w:rsidP="00A95AF7">
      <w:pPr>
        <w:pStyle w:val="PL"/>
      </w:pPr>
      <w:r>
        <w:t xml:space="preserve">        - CH_ID: Indicates that the requested rule data is the charging identifier. </w:t>
      </w:r>
    </w:p>
    <w:p w:rsidR="00A95AF7" w:rsidRDefault="00A95AF7" w:rsidP="00A95AF7">
      <w:pPr>
        <w:pStyle w:val="PL"/>
      </w:pPr>
      <w:r>
        <w:t xml:space="preserve">        - MS_TIME_ZONE: Indicates that the requested access network info type is the UE's timezone.</w:t>
      </w:r>
    </w:p>
    <w:p w:rsidR="00A95AF7" w:rsidRDefault="00A95AF7" w:rsidP="00A95AF7">
      <w:pPr>
        <w:pStyle w:val="PL"/>
      </w:pPr>
      <w:r>
        <w:t xml:space="preserve">        - USER_LOC_INFO: Indicates that the requested access network info type is the UE's location.</w:t>
      </w:r>
    </w:p>
    <w:p w:rsidR="00A95AF7" w:rsidRDefault="00A95AF7" w:rsidP="00A95AF7">
      <w:pPr>
        <w:pStyle w:val="PL"/>
      </w:pPr>
      <w:r>
        <w:t xml:space="preserve">        - RES_RELEASE: </w:t>
      </w:r>
      <w:r w:rsidRPr="00C30A7E">
        <w:t>Indicates that the requested rule data is the</w:t>
      </w:r>
      <w:r>
        <w:t xml:space="preserve"> result of the release of resource.</w:t>
      </w:r>
    </w:p>
    <w:p w:rsidR="00A95AF7" w:rsidRPr="00986E88" w:rsidRDefault="00A95AF7" w:rsidP="00A95AF7">
      <w:pPr>
        <w:pStyle w:val="PL"/>
      </w:pPr>
      <w:r w:rsidRPr="00802E5E">
        <w:rPr>
          <w:noProof w:val="0"/>
        </w:rPr>
        <w:t xml:space="preserve">        - SUCC_RES_ALLO: Indicates that the requested rule data is the successful resource allocation.</w:t>
      </w:r>
    </w:p>
    <w:p w:rsidR="00A95AF7" w:rsidRPr="008E2C62" w:rsidRDefault="00A95AF7" w:rsidP="00A95AF7">
      <w:pPr>
        <w:pStyle w:val="PL"/>
        <w:rPr>
          <w:noProof w:val="0"/>
        </w:rPr>
      </w:pPr>
      <w:r w:rsidRPr="008E2C62">
        <w:rPr>
          <w:noProof w:val="0"/>
        </w:rPr>
        <w:t xml:space="preserve">    </w:t>
      </w:r>
      <w:proofErr w:type="spellStart"/>
      <w:r w:rsidRPr="008E2C62">
        <w:rPr>
          <w:noProof w:val="0"/>
        </w:rPr>
        <w:t>RuleStatus</w:t>
      </w:r>
      <w:proofErr w:type="spellEnd"/>
      <w:r w:rsidRPr="008E2C62">
        <w:rPr>
          <w:noProof w:val="0"/>
        </w:rPr>
        <w:t>:</w:t>
      </w:r>
    </w:p>
    <w:p w:rsidR="00A95AF7" w:rsidRPr="008E2C62" w:rsidRDefault="00A95AF7" w:rsidP="00A95AF7">
      <w:pPr>
        <w:pStyle w:val="PL"/>
        <w:rPr>
          <w:noProof w:val="0"/>
        </w:rPr>
      </w:pPr>
      <w:r w:rsidRPr="008E2C62">
        <w:rPr>
          <w:noProof w:val="0"/>
        </w:rPr>
        <w:t xml:space="preserve">      </w:t>
      </w:r>
      <w:proofErr w:type="spellStart"/>
      <w:proofErr w:type="gramStart"/>
      <w:r w:rsidRPr="008E2C62">
        <w:rPr>
          <w:noProof w:val="0"/>
        </w:rPr>
        <w:t>anyOf</w:t>
      </w:r>
      <w:proofErr w:type="spellEnd"/>
      <w:proofErr w:type="gramEnd"/>
      <w:r w:rsidRPr="008E2C62">
        <w:rPr>
          <w:noProof w:val="0"/>
        </w:rPr>
        <w:t>:</w:t>
      </w:r>
    </w:p>
    <w:p w:rsidR="00A95AF7" w:rsidRPr="008E2C62" w:rsidRDefault="00A95AF7" w:rsidP="00A95AF7">
      <w:pPr>
        <w:pStyle w:val="PL"/>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A95AF7" w:rsidRPr="008E2C62" w:rsidRDefault="00A95AF7" w:rsidP="00A95AF7">
      <w:pPr>
        <w:pStyle w:val="PL"/>
        <w:rPr>
          <w:noProof w:val="0"/>
        </w:rPr>
      </w:pPr>
      <w:r w:rsidRPr="008E2C62">
        <w:rPr>
          <w:noProof w:val="0"/>
        </w:rPr>
        <w:t xml:space="preserve">        </w:t>
      </w:r>
      <w:proofErr w:type="spellStart"/>
      <w:proofErr w:type="gramStart"/>
      <w:r w:rsidRPr="008E2C62">
        <w:rPr>
          <w:noProof w:val="0"/>
        </w:rPr>
        <w:t>enum</w:t>
      </w:r>
      <w:proofErr w:type="spellEnd"/>
      <w:proofErr w:type="gramEnd"/>
      <w:r w:rsidRPr="008E2C62">
        <w:rPr>
          <w:noProof w:val="0"/>
        </w:rPr>
        <w:t>:</w:t>
      </w:r>
    </w:p>
    <w:p w:rsidR="00A95AF7" w:rsidRPr="008E2C62" w:rsidRDefault="00A95AF7" w:rsidP="00A95AF7">
      <w:pPr>
        <w:pStyle w:val="PL"/>
        <w:rPr>
          <w:noProof w:val="0"/>
        </w:rPr>
      </w:pPr>
      <w:r w:rsidRPr="008E2C62">
        <w:rPr>
          <w:noProof w:val="0"/>
        </w:rPr>
        <w:t xml:space="preserve">          - ACTIVE</w:t>
      </w:r>
    </w:p>
    <w:p w:rsidR="00A95AF7" w:rsidRPr="008E2C62" w:rsidRDefault="00A95AF7" w:rsidP="00A95AF7">
      <w:pPr>
        <w:pStyle w:val="PL"/>
        <w:rPr>
          <w:noProof w:val="0"/>
        </w:rPr>
      </w:pPr>
      <w:r w:rsidRPr="008E2C62">
        <w:rPr>
          <w:noProof w:val="0"/>
        </w:rPr>
        <w:t xml:space="preserve">          - INACTIVE</w:t>
      </w:r>
    </w:p>
    <w:p w:rsidR="00A95AF7" w:rsidRPr="008E2C62" w:rsidRDefault="00A95AF7" w:rsidP="00A95AF7">
      <w:pPr>
        <w:pStyle w:val="PL"/>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A95AF7" w:rsidRPr="008E2C62" w:rsidRDefault="00A95AF7" w:rsidP="00A95AF7">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&gt;</w:t>
      </w:r>
    </w:p>
    <w:p w:rsidR="00A95AF7" w:rsidRPr="008E2C62" w:rsidRDefault="00A95AF7" w:rsidP="00A95AF7">
      <w:pPr>
        <w:pStyle w:val="PL"/>
        <w:rPr>
          <w:noProof w:val="0"/>
        </w:rPr>
      </w:pPr>
      <w:r w:rsidRPr="008E2C62">
        <w:rPr>
          <w:noProof w:val="0"/>
        </w:rPr>
        <w:t xml:space="preserve">          This string provides forward-compatibility with future</w:t>
      </w:r>
    </w:p>
    <w:p w:rsidR="00A95AF7" w:rsidRPr="008E2C62" w:rsidRDefault="00A95AF7" w:rsidP="00A95AF7">
      <w:pPr>
        <w:pStyle w:val="PL"/>
        <w:rPr>
          <w:noProof w:val="0"/>
        </w:rPr>
      </w:pPr>
      <w:r w:rsidRPr="008E2C62">
        <w:rPr>
          <w:noProof w:val="0"/>
        </w:rPr>
        <w:t xml:space="preserve">          </w:t>
      </w:r>
      <w:proofErr w:type="gramStart"/>
      <w:r w:rsidRPr="008E2C62">
        <w:rPr>
          <w:noProof w:val="0"/>
        </w:rPr>
        <w:t>extensions</w:t>
      </w:r>
      <w:proofErr w:type="gramEnd"/>
      <w:r w:rsidRPr="008E2C62">
        <w:rPr>
          <w:noProof w:val="0"/>
        </w:rPr>
        <w:t xml:space="preserve"> to the enumeration but is not used to encode</w:t>
      </w:r>
    </w:p>
    <w:p w:rsidR="00A95AF7" w:rsidRPr="008E2C62" w:rsidRDefault="00A95AF7" w:rsidP="00A95AF7">
      <w:pPr>
        <w:pStyle w:val="PL"/>
        <w:rPr>
          <w:noProof w:val="0"/>
        </w:rPr>
      </w:pPr>
      <w:r w:rsidRPr="008E2C62">
        <w:rPr>
          <w:noProof w:val="0"/>
        </w:rPr>
        <w:t xml:space="preserve">          </w:t>
      </w:r>
      <w:proofErr w:type="gramStart"/>
      <w:r w:rsidRPr="008E2C62">
        <w:rPr>
          <w:noProof w:val="0"/>
        </w:rPr>
        <w:t>content</w:t>
      </w:r>
      <w:proofErr w:type="gramEnd"/>
      <w:r w:rsidRPr="008E2C62">
        <w:rPr>
          <w:noProof w:val="0"/>
        </w:rPr>
        <w:t xml:space="preserve"> defined in the present version of this API.</w:t>
      </w:r>
    </w:p>
    <w:p w:rsidR="00A95AF7" w:rsidRPr="008E2C62" w:rsidRDefault="00A95AF7" w:rsidP="00A95AF7">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&gt;</w:t>
      </w:r>
    </w:p>
    <w:p w:rsidR="00A95AF7" w:rsidRPr="008E2C62" w:rsidRDefault="00A95AF7" w:rsidP="00A95AF7">
      <w:pPr>
        <w:pStyle w:val="PL"/>
        <w:rPr>
          <w:noProof w:val="0"/>
        </w:rPr>
      </w:pPr>
      <w:r w:rsidRPr="008E2C62">
        <w:rPr>
          <w:noProof w:val="0"/>
        </w:rPr>
        <w:t xml:space="preserve">        Possible values are</w:t>
      </w:r>
    </w:p>
    <w:p w:rsidR="00A95AF7" w:rsidRPr="008E2C62" w:rsidRDefault="00A95AF7" w:rsidP="00A95AF7">
      <w:pPr>
        <w:pStyle w:val="PL"/>
        <w:rPr>
          <w:noProof w:val="0"/>
        </w:rPr>
      </w:pPr>
      <w:r w:rsidRPr="008E2C62">
        <w:rPr>
          <w:noProof w:val="0"/>
        </w:rPr>
        <w:t xml:space="preserve">        - ACTIVE: Indicates that the PCC rule(s) are successfully installed (for those provisioned from PCF) or activated (for those pre-defined in SMF), or the session rule(s) are successfully installed </w:t>
      </w:r>
    </w:p>
    <w:p w:rsidR="00A95AF7" w:rsidRPr="008E2C62" w:rsidRDefault="00A95AF7" w:rsidP="00A95AF7">
      <w:pPr>
        <w:pStyle w:val="PL"/>
        <w:rPr>
          <w:noProof w:val="0"/>
        </w:rPr>
      </w:pPr>
      <w:r w:rsidRPr="008E2C62">
        <w:rPr>
          <w:noProof w:val="0"/>
        </w:rPr>
        <w:t xml:space="preserve">        - INACTIVE: Indicates that the PCC rule(s) are removed (for those provisioned from PCF) or inactive (for those pre-defined in SMF) or the session rule(s) are removed.</w:t>
      </w:r>
    </w:p>
    <w:p w:rsidR="00A95AF7" w:rsidRPr="008E2C62" w:rsidRDefault="00A95AF7" w:rsidP="00A95AF7">
      <w:pPr>
        <w:pStyle w:val="PL"/>
        <w:rPr>
          <w:noProof w:val="0"/>
        </w:rPr>
      </w:pPr>
      <w:r w:rsidRPr="008E2C62">
        <w:rPr>
          <w:noProof w:val="0"/>
        </w:rPr>
        <w:t xml:space="preserve">    </w:t>
      </w:r>
      <w:proofErr w:type="spellStart"/>
      <w:r w:rsidRPr="008E2C62">
        <w:rPr>
          <w:noProof w:val="0"/>
        </w:rPr>
        <w:t>FailureCode</w:t>
      </w:r>
      <w:proofErr w:type="spellEnd"/>
      <w:r w:rsidRPr="008E2C62">
        <w:rPr>
          <w:noProof w:val="0"/>
        </w:rPr>
        <w:t>:</w:t>
      </w:r>
    </w:p>
    <w:p w:rsidR="00A95AF7" w:rsidRPr="008E2C62" w:rsidRDefault="00A95AF7" w:rsidP="00A95AF7">
      <w:pPr>
        <w:pStyle w:val="PL"/>
        <w:rPr>
          <w:noProof w:val="0"/>
        </w:rPr>
      </w:pPr>
      <w:r w:rsidRPr="008E2C62">
        <w:rPr>
          <w:noProof w:val="0"/>
        </w:rPr>
        <w:t xml:space="preserve">      </w:t>
      </w:r>
      <w:proofErr w:type="spellStart"/>
      <w:proofErr w:type="gramStart"/>
      <w:r w:rsidRPr="008E2C62">
        <w:rPr>
          <w:noProof w:val="0"/>
        </w:rPr>
        <w:t>anyOf</w:t>
      </w:r>
      <w:proofErr w:type="spellEnd"/>
      <w:proofErr w:type="gramEnd"/>
      <w:r w:rsidRPr="008E2C62">
        <w:rPr>
          <w:noProof w:val="0"/>
        </w:rPr>
        <w:t>:</w:t>
      </w:r>
    </w:p>
    <w:p w:rsidR="00A95AF7" w:rsidRPr="008E2C62" w:rsidRDefault="00A95AF7" w:rsidP="00A95AF7">
      <w:pPr>
        <w:pStyle w:val="PL"/>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A95AF7" w:rsidRPr="008E2C62" w:rsidRDefault="00A95AF7" w:rsidP="00A95AF7">
      <w:pPr>
        <w:pStyle w:val="PL"/>
        <w:rPr>
          <w:noProof w:val="0"/>
        </w:rPr>
      </w:pPr>
      <w:r w:rsidRPr="008E2C62">
        <w:rPr>
          <w:noProof w:val="0"/>
        </w:rPr>
        <w:t xml:space="preserve">        </w:t>
      </w:r>
      <w:proofErr w:type="spellStart"/>
      <w:proofErr w:type="gramStart"/>
      <w:r w:rsidRPr="008E2C62">
        <w:rPr>
          <w:noProof w:val="0"/>
        </w:rPr>
        <w:t>enum</w:t>
      </w:r>
      <w:proofErr w:type="spellEnd"/>
      <w:proofErr w:type="gramEnd"/>
      <w:r w:rsidRPr="008E2C62">
        <w:rPr>
          <w:noProof w:val="0"/>
        </w:rPr>
        <w:t>:</w:t>
      </w:r>
    </w:p>
    <w:p w:rsidR="00A95AF7" w:rsidRPr="008E2C62" w:rsidRDefault="00A95AF7" w:rsidP="00A95AF7">
      <w:pPr>
        <w:pStyle w:val="PL"/>
        <w:rPr>
          <w:noProof w:val="0"/>
        </w:rPr>
      </w:pPr>
      <w:r w:rsidRPr="008E2C62">
        <w:rPr>
          <w:noProof w:val="0"/>
        </w:rPr>
        <w:t xml:space="preserve">          - UNK_RULE_ID</w:t>
      </w:r>
    </w:p>
    <w:p w:rsidR="00A95AF7" w:rsidRPr="008E2C62" w:rsidRDefault="00A95AF7" w:rsidP="00A95AF7">
      <w:pPr>
        <w:pStyle w:val="PL"/>
        <w:rPr>
          <w:noProof w:val="0"/>
        </w:rPr>
      </w:pPr>
      <w:r w:rsidRPr="008E2C62">
        <w:rPr>
          <w:noProof w:val="0"/>
        </w:rPr>
        <w:t xml:space="preserve">          - RA_GR_ERR</w:t>
      </w:r>
    </w:p>
    <w:p w:rsidR="00A95AF7" w:rsidRPr="00C84556" w:rsidRDefault="00A95AF7" w:rsidP="00A95AF7">
      <w:pPr>
        <w:pStyle w:val="PL"/>
        <w:rPr>
          <w:noProof w:val="0"/>
          <w:lang w:val="fr-FR"/>
        </w:rPr>
      </w:pPr>
      <w:r w:rsidRPr="008E2C62">
        <w:rPr>
          <w:noProof w:val="0"/>
        </w:rPr>
        <w:t xml:space="preserve">          </w:t>
      </w:r>
      <w:r w:rsidRPr="00C84556">
        <w:rPr>
          <w:noProof w:val="0"/>
          <w:lang w:val="fr-FR"/>
        </w:rPr>
        <w:t>- SER_ID_ERR</w:t>
      </w:r>
    </w:p>
    <w:p w:rsidR="00A95AF7" w:rsidRPr="00C84556" w:rsidRDefault="00A95AF7" w:rsidP="00A95AF7">
      <w:pPr>
        <w:pStyle w:val="PL"/>
        <w:rPr>
          <w:noProof w:val="0"/>
          <w:lang w:val="fr-FR"/>
        </w:rPr>
      </w:pPr>
      <w:r w:rsidRPr="00C84556">
        <w:rPr>
          <w:noProof w:val="0"/>
          <w:lang w:val="fr-FR"/>
        </w:rPr>
        <w:t xml:space="preserve">          - NF_MAL</w:t>
      </w:r>
    </w:p>
    <w:p w:rsidR="00A95AF7" w:rsidRPr="00C84556" w:rsidRDefault="00A95AF7" w:rsidP="00A95AF7">
      <w:pPr>
        <w:pStyle w:val="PL"/>
        <w:rPr>
          <w:noProof w:val="0"/>
          <w:lang w:val="fr-FR"/>
        </w:rPr>
      </w:pPr>
      <w:r w:rsidRPr="00C84556">
        <w:rPr>
          <w:noProof w:val="0"/>
          <w:lang w:val="fr-FR"/>
        </w:rPr>
        <w:t xml:space="preserve">          - RES_LIM</w:t>
      </w:r>
    </w:p>
    <w:p w:rsidR="00A95AF7" w:rsidRPr="008E2C62" w:rsidRDefault="00A95AF7" w:rsidP="00A95AF7">
      <w:pPr>
        <w:pStyle w:val="PL"/>
        <w:rPr>
          <w:noProof w:val="0"/>
        </w:rPr>
      </w:pPr>
      <w:r w:rsidRPr="00C84556">
        <w:rPr>
          <w:noProof w:val="0"/>
          <w:lang w:val="fr-FR"/>
        </w:rPr>
        <w:t xml:space="preserve">          </w:t>
      </w:r>
      <w:r w:rsidRPr="008E2C62">
        <w:rPr>
          <w:noProof w:val="0"/>
        </w:rPr>
        <w:t xml:space="preserve">- </w:t>
      </w:r>
      <w:proofErr w:type="spellStart"/>
      <w:r w:rsidRPr="008E2C62">
        <w:rPr>
          <w:noProof w:val="0"/>
        </w:rPr>
        <w:t>MAX_NR_QoS_FLOW</w:t>
      </w:r>
      <w:proofErr w:type="spellEnd"/>
    </w:p>
    <w:p w:rsidR="00A95AF7" w:rsidRPr="008E2C62" w:rsidRDefault="00A95AF7" w:rsidP="00A95AF7">
      <w:pPr>
        <w:pStyle w:val="PL"/>
        <w:rPr>
          <w:noProof w:val="0"/>
        </w:rPr>
      </w:pPr>
      <w:r w:rsidRPr="008E2C62">
        <w:rPr>
          <w:noProof w:val="0"/>
        </w:rPr>
        <w:t xml:space="preserve">          - MISS_FLOW_INFO</w:t>
      </w:r>
    </w:p>
    <w:p w:rsidR="00A95AF7" w:rsidRPr="008E2C62" w:rsidRDefault="00A95AF7" w:rsidP="00A95AF7">
      <w:pPr>
        <w:pStyle w:val="PL"/>
        <w:rPr>
          <w:noProof w:val="0"/>
        </w:rPr>
      </w:pPr>
      <w:r w:rsidRPr="008E2C62">
        <w:rPr>
          <w:noProof w:val="0"/>
        </w:rPr>
        <w:t xml:space="preserve">          - RES_ALLO_FAIL</w:t>
      </w:r>
    </w:p>
    <w:p w:rsidR="00A95AF7" w:rsidRPr="008E2C62" w:rsidRDefault="00A95AF7" w:rsidP="00A95AF7">
      <w:pPr>
        <w:pStyle w:val="PL"/>
        <w:rPr>
          <w:noProof w:val="0"/>
        </w:rPr>
      </w:pPr>
      <w:r w:rsidRPr="008E2C62">
        <w:rPr>
          <w:noProof w:val="0"/>
        </w:rPr>
        <w:t xml:space="preserve">          - UNSUCC_QOS_VAL</w:t>
      </w:r>
    </w:p>
    <w:p w:rsidR="00A95AF7" w:rsidRPr="008E2C62" w:rsidRDefault="00A95AF7" w:rsidP="00A95AF7">
      <w:pPr>
        <w:pStyle w:val="PL"/>
        <w:rPr>
          <w:noProof w:val="0"/>
        </w:rPr>
      </w:pPr>
      <w:r w:rsidRPr="008E2C62">
        <w:rPr>
          <w:noProof w:val="0"/>
        </w:rPr>
        <w:t xml:space="preserve">          - INCOR_FLOW_INFO</w:t>
      </w:r>
    </w:p>
    <w:p w:rsidR="00A95AF7" w:rsidRPr="008E2C62" w:rsidRDefault="00A95AF7" w:rsidP="00A95AF7">
      <w:pPr>
        <w:pStyle w:val="PL"/>
        <w:rPr>
          <w:noProof w:val="0"/>
        </w:rPr>
      </w:pPr>
      <w:r w:rsidRPr="008E2C62">
        <w:rPr>
          <w:noProof w:val="0"/>
        </w:rPr>
        <w:t xml:space="preserve">          - PS_TO_CS_HAN</w:t>
      </w:r>
    </w:p>
    <w:p w:rsidR="00A95AF7" w:rsidRPr="008E2C62" w:rsidRDefault="00A95AF7" w:rsidP="00A95AF7">
      <w:pPr>
        <w:pStyle w:val="PL"/>
        <w:rPr>
          <w:noProof w:val="0"/>
        </w:rPr>
      </w:pPr>
      <w:r w:rsidRPr="008E2C62">
        <w:rPr>
          <w:noProof w:val="0"/>
        </w:rPr>
        <w:t xml:space="preserve">          - APP_ID_ERR</w:t>
      </w:r>
    </w:p>
    <w:p w:rsidR="00A95AF7" w:rsidRPr="008E2C62" w:rsidRDefault="00A95AF7" w:rsidP="00A95AF7">
      <w:pPr>
        <w:pStyle w:val="PL"/>
        <w:rPr>
          <w:noProof w:val="0"/>
        </w:rPr>
      </w:pPr>
      <w:r w:rsidRPr="008E2C62">
        <w:rPr>
          <w:noProof w:val="0"/>
        </w:rPr>
        <w:t xml:space="preserve">          - NO_QOS_FLOW_BOUND</w:t>
      </w:r>
    </w:p>
    <w:p w:rsidR="00A95AF7" w:rsidRPr="008E2C62" w:rsidRDefault="00A95AF7" w:rsidP="00A95AF7">
      <w:pPr>
        <w:pStyle w:val="PL"/>
        <w:rPr>
          <w:noProof w:val="0"/>
        </w:rPr>
      </w:pPr>
      <w:r w:rsidRPr="008E2C62">
        <w:rPr>
          <w:noProof w:val="0"/>
        </w:rPr>
        <w:t xml:space="preserve">          - FILTER_RES</w:t>
      </w:r>
    </w:p>
    <w:p w:rsidR="00A95AF7" w:rsidRPr="008E2C62" w:rsidRDefault="00A95AF7" w:rsidP="00A95AF7">
      <w:pPr>
        <w:pStyle w:val="PL"/>
        <w:rPr>
          <w:noProof w:val="0"/>
        </w:rPr>
      </w:pPr>
      <w:r w:rsidRPr="008E2C62">
        <w:rPr>
          <w:noProof w:val="0"/>
        </w:rPr>
        <w:lastRenderedPageBreak/>
        <w:t xml:space="preserve">          - MISS_REDI_SER_ADDR</w:t>
      </w:r>
    </w:p>
    <w:p w:rsidR="00A95AF7" w:rsidRPr="008E2C62" w:rsidRDefault="00A95AF7" w:rsidP="00A95AF7">
      <w:pPr>
        <w:pStyle w:val="PL"/>
        <w:rPr>
          <w:noProof w:val="0"/>
        </w:rPr>
      </w:pPr>
      <w:r w:rsidRPr="008E2C62">
        <w:rPr>
          <w:noProof w:val="0"/>
        </w:rPr>
        <w:t xml:space="preserve">          - </w:t>
      </w:r>
      <w:r w:rsidRPr="008E2C62">
        <w:rPr>
          <w:noProof w:val="0"/>
          <w:lang w:eastAsia="ko-KR"/>
        </w:rPr>
        <w:t>CM_END_USER_SER_DENIED</w:t>
      </w:r>
    </w:p>
    <w:p w:rsidR="00A95AF7" w:rsidRPr="008E2C62" w:rsidRDefault="00A95AF7" w:rsidP="00A95AF7">
      <w:pPr>
        <w:pStyle w:val="PL"/>
        <w:rPr>
          <w:noProof w:val="0"/>
        </w:rPr>
      </w:pPr>
      <w:r w:rsidRPr="008E2C62">
        <w:rPr>
          <w:noProof w:val="0"/>
        </w:rPr>
        <w:t xml:space="preserve">          - </w:t>
      </w:r>
      <w:r w:rsidRPr="008E2C62">
        <w:rPr>
          <w:noProof w:val="0"/>
          <w:lang w:eastAsia="ko-KR"/>
        </w:rPr>
        <w:t>CM_CREDIT_CON_NOT_APP</w:t>
      </w:r>
    </w:p>
    <w:p w:rsidR="00A95AF7" w:rsidRPr="008E2C62" w:rsidRDefault="00A95AF7" w:rsidP="00A95AF7">
      <w:pPr>
        <w:pStyle w:val="PL"/>
        <w:rPr>
          <w:noProof w:val="0"/>
        </w:rPr>
      </w:pPr>
      <w:r w:rsidRPr="008E2C62">
        <w:rPr>
          <w:noProof w:val="0"/>
        </w:rPr>
        <w:t xml:space="preserve">          - </w:t>
      </w:r>
      <w:r w:rsidRPr="008E2C62">
        <w:rPr>
          <w:noProof w:val="0"/>
          <w:lang w:eastAsia="ko-KR"/>
        </w:rPr>
        <w:t>CM_AUTH_REJ</w:t>
      </w:r>
    </w:p>
    <w:p w:rsidR="00A95AF7" w:rsidRPr="008E2C62" w:rsidRDefault="00A95AF7" w:rsidP="00A95AF7">
      <w:pPr>
        <w:pStyle w:val="PL"/>
        <w:rPr>
          <w:noProof w:val="0"/>
        </w:rPr>
      </w:pPr>
      <w:r w:rsidRPr="008E2C62">
        <w:rPr>
          <w:noProof w:val="0"/>
        </w:rPr>
        <w:t xml:space="preserve">          - </w:t>
      </w:r>
      <w:r w:rsidRPr="008E2C62">
        <w:rPr>
          <w:noProof w:val="0"/>
          <w:lang w:eastAsia="ko-KR"/>
        </w:rPr>
        <w:t>CM_USER_UNK</w:t>
      </w:r>
    </w:p>
    <w:p w:rsidR="00A95AF7" w:rsidRPr="008E2C62" w:rsidRDefault="00A95AF7" w:rsidP="00A95AF7">
      <w:pPr>
        <w:pStyle w:val="PL"/>
        <w:rPr>
          <w:noProof w:val="0"/>
        </w:rPr>
      </w:pPr>
      <w:r w:rsidRPr="008E2C62">
        <w:rPr>
          <w:noProof w:val="0"/>
        </w:rPr>
        <w:t xml:space="preserve">          - </w:t>
      </w:r>
      <w:r w:rsidRPr="008E2C62">
        <w:rPr>
          <w:noProof w:val="0"/>
          <w:lang w:eastAsia="ko-KR"/>
        </w:rPr>
        <w:t>CM_RAT_FAILED</w:t>
      </w:r>
    </w:p>
    <w:p w:rsidR="00A95AF7" w:rsidRPr="008E2C62" w:rsidRDefault="00A95AF7" w:rsidP="00A95AF7">
      <w:pPr>
        <w:pStyle w:val="PL"/>
        <w:rPr>
          <w:noProof w:val="0"/>
        </w:rPr>
      </w:pPr>
      <w:r w:rsidRPr="008E2C62">
        <w:rPr>
          <w:noProof w:val="0"/>
        </w:rPr>
        <w:t xml:space="preserve">          - </w:t>
      </w:r>
      <w:r w:rsidRPr="008E2C62">
        <w:rPr>
          <w:noProof w:val="0"/>
          <w:lang w:eastAsia="zh-CN"/>
        </w:rPr>
        <w:t>SESS_AMBR_FAILURE</w:t>
      </w:r>
    </w:p>
    <w:p w:rsidR="00A95AF7" w:rsidRPr="008E2C62" w:rsidRDefault="00A95AF7" w:rsidP="00A95AF7">
      <w:pPr>
        <w:pStyle w:val="PL"/>
        <w:rPr>
          <w:noProof w:val="0"/>
        </w:rPr>
      </w:pPr>
      <w:r w:rsidRPr="008E2C62">
        <w:rPr>
          <w:noProof w:val="0"/>
        </w:rPr>
        <w:t xml:space="preserve">          - </w:t>
      </w:r>
      <w:r w:rsidRPr="008E2C62">
        <w:rPr>
          <w:noProof w:val="0"/>
          <w:lang w:eastAsia="zh-CN"/>
        </w:rPr>
        <w:t>DEF_QOS_FAILUR</w:t>
      </w:r>
      <w:r w:rsidRPr="008E2C62">
        <w:rPr>
          <w:noProof w:val="0"/>
        </w:rPr>
        <w:t>L</w:t>
      </w:r>
    </w:p>
    <w:p w:rsidR="00A95AF7" w:rsidRPr="008E2C62" w:rsidRDefault="00A95AF7" w:rsidP="00A95AF7">
      <w:pPr>
        <w:pStyle w:val="PL"/>
        <w:rPr>
          <w:noProof w:val="0"/>
        </w:rPr>
      </w:pPr>
      <w:r w:rsidRPr="008E2C62">
        <w:rPr>
          <w:noProof w:val="0"/>
        </w:rPr>
        <w:t xml:space="preserve">      - </w:t>
      </w:r>
      <w:proofErr w:type="gramStart"/>
      <w:r w:rsidRPr="008E2C62">
        <w:rPr>
          <w:noProof w:val="0"/>
        </w:rPr>
        <w:t>type</w:t>
      </w:r>
      <w:proofErr w:type="gramEnd"/>
      <w:r w:rsidRPr="008E2C62">
        <w:rPr>
          <w:noProof w:val="0"/>
        </w:rPr>
        <w:t>: string</w:t>
      </w:r>
    </w:p>
    <w:p w:rsidR="00A95AF7" w:rsidRPr="008E2C62" w:rsidRDefault="00A95AF7" w:rsidP="00A95AF7">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&gt;</w:t>
      </w:r>
    </w:p>
    <w:p w:rsidR="00A95AF7" w:rsidRPr="008E2C62" w:rsidRDefault="00A95AF7" w:rsidP="00A95AF7">
      <w:pPr>
        <w:pStyle w:val="PL"/>
        <w:rPr>
          <w:noProof w:val="0"/>
        </w:rPr>
      </w:pPr>
      <w:r w:rsidRPr="008E2C62">
        <w:rPr>
          <w:noProof w:val="0"/>
        </w:rPr>
        <w:t xml:space="preserve">          This string provides forward-compatibility with future</w:t>
      </w:r>
    </w:p>
    <w:p w:rsidR="00A95AF7" w:rsidRPr="008E2C62" w:rsidRDefault="00A95AF7" w:rsidP="00A95AF7">
      <w:pPr>
        <w:pStyle w:val="PL"/>
        <w:rPr>
          <w:noProof w:val="0"/>
        </w:rPr>
      </w:pPr>
      <w:r w:rsidRPr="008E2C62">
        <w:rPr>
          <w:noProof w:val="0"/>
        </w:rPr>
        <w:t xml:space="preserve">          </w:t>
      </w:r>
      <w:proofErr w:type="gramStart"/>
      <w:r w:rsidRPr="008E2C62">
        <w:rPr>
          <w:noProof w:val="0"/>
        </w:rPr>
        <w:t>extensions</w:t>
      </w:r>
      <w:proofErr w:type="gramEnd"/>
      <w:r w:rsidRPr="008E2C62">
        <w:rPr>
          <w:noProof w:val="0"/>
        </w:rPr>
        <w:t xml:space="preserve"> to the enumeration but is not used to encode</w:t>
      </w:r>
    </w:p>
    <w:p w:rsidR="00A95AF7" w:rsidRPr="008E2C62" w:rsidRDefault="00A95AF7" w:rsidP="00A95AF7">
      <w:pPr>
        <w:pStyle w:val="PL"/>
        <w:rPr>
          <w:noProof w:val="0"/>
        </w:rPr>
      </w:pPr>
      <w:r w:rsidRPr="008E2C62">
        <w:rPr>
          <w:noProof w:val="0"/>
        </w:rPr>
        <w:t xml:space="preserve">          </w:t>
      </w:r>
      <w:proofErr w:type="gramStart"/>
      <w:r w:rsidRPr="008E2C62">
        <w:rPr>
          <w:noProof w:val="0"/>
        </w:rPr>
        <w:t>content</w:t>
      </w:r>
      <w:proofErr w:type="gramEnd"/>
      <w:r w:rsidRPr="008E2C62">
        <w:rPr>
          <w:noProof w:val="0"/>
        </w:rPr>
        <w:t xml:space="preserve"> defined in the present version of this API.</w:t>
      </w:r>
    </w:p>
    <w:p w:rsidR="00A95AF7" w:rsidRPr="008E2C62" w:rsidRDefault="00A95AF7" w:rsidP="00A95AF7">
      <w:pPr>
        <w:pStyle w:val="PL"/>
        <w:rPr>
          <w:noProof w:val="0"/>
        </w:rPr>
      </w:pPr>
      <w:r w:rsidRPr="008E2C62">
        <w:rPr>
          <w:noProof w:val="0"/>
        </w:rPr>
        <w:t xml:space="preserve">      </w:t>
      </w:r>
      <w:proofErr w:type="gramStart"/>
      <w:r w:rsidRPr="008E2C62">
        <w:rPr>
          <w:noProof w:val="0"/>
        </w:rPr>
        <w:t>description</w:t>
      </w:r>
      <w:proofErr w:type="gramEnd"/>
      <w:r w:rsidRPr="008E2C62">
        <w:rPr>
          <w:noProof w:val="0"/>
        </w:rPr>
        <w:t>: &gt;</w:t>
      </w:r>
    </w:p>
    <w:p w:rsidR="00A95AF7" w:rsidRPr="008E2C62" w:rsidRDefault="00A95AF7" w:rsidP="00A95AF7">
      <w:pPr>
        <w:pStyle w:val="PL"/>
        <w:rPr>
          <w:noProof w:val="0"/>
        </w:rPr>
      </w:pPr>
      <w:r w:rsidRPr="008E2C62">
        <w:rPr>
          <w:noProof w:val="0"/>
        </w:rPr>
        <w:t xml:space="preserve">        Possible values are</w:t>
      </w:r>
    </w:p>
    <w:p w:rsidR="00A95AF7" w:rsidRPr="008E2C62" w:rsidRDefault="00A95AF7" w:rsidP="00A95AF7">
      <w:pPr>
        <w:pStyle w:val="PL"/>
        <w:rPr>
          <w:noProof w:val="0"/>
        </w:rPr>
      </w:pPr>
      <w:r w:rsidRPr="008E2C62">
        <w:rPr>
          <w:noProof w:val="0"/>
        </w:rPr>
        <w:t xml:space="preserve">          - UNK_RULE_ID: Indicates that the pre-provisioned PCC rule could not be successfully activated because the PCC rule identifier is unknown to the SMF.</w:t>
      </w:r>
    </w:p>
    <w:p w:rsidR="00A95AF7" w:rsidRPr="008E2C62" w:rsidRDefault="00A95AF7" w:rsidP="00A95AF7">
      <w:pPr>
        <w:pStyle w:val="PL"/>
        <w:rPr>
          <w:noProof w:val="0"/>
        </w:rPr>
      </w:pPr>
      <w:r w:rsidRPr="008E2C62">
        <w:rPr>
          <w:noProof w:val="0"/>
        </w:rPr>
        <w:t xml:space="preserve">          - RA_GR_ERR: Indicate that the PCC rule could not be successfully installed or enforced because the R</w:t>
      </w:r>
      <w:r w:rsidRPr="008E2C62">
        <w:rPr>
          <w:rFonts w:eastAsia="等线"/>
          <w:noProof w:val="0"/>
          <w:lang w:eastAsia="zh-CN"/>
        </w:rPr>
        <w:t>ating Group</w:t>
      </w:r>
      <w:r w:rsidRPr="008E2C62">
        <w:rPr>
          <w:noProof w:val="0"/>
        </w:rPr>
        <w:t xml:space="preserve"> specified within the Charging Data policy decision which the PCC rule refers to is unknown or</w:t>
      </w:r>
      <w:r w:rsidRPr="008E2C62" w:rsidDel="00EB3799">
        <w:rPr>
          <w:noProof w:val="0"/>
        </w:rPr>
        <w:t>,</w:t>
      </w:r>
      <w:r w:rsidRPr="008E2C62">
        <w:rPr>
          <w:noProof w:val="0"/>
        </w:rPr>
        <w:t xml:space="preserve"> invalid.</w:t>
      </w:r>
    </w:p>
    <w:p w:rsidR="00A95AF7" w:rsidRPr="008E2C62" w:rsidRDefault="00A95AF7" w:rsidP="00A95AF7">
      <w:pPr>
        <w:pStyle w:val="PL"/>
        <w:rPr>
          <w:noProof w:val="0"/>
        </w:rPr>
      </w:pPr>
      <w:r w:rsidRPr="008E2C62">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A95AF7" w:rsidRPr="008E2C62" w:rsidRDefault="00A95AF7" w:rsidP="00A95AF7">
      <w:pPr>
        <w:pStyle w:val="PL"/>
        <w:rPr>
          <w:noProof w:val="0"/>
        </w:rPr>
      </w:pPr>
      <w:r w:rsidRPr="008E2C62">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A95AF7" w:rsidRPr="008E2C62" w:rsidRDefault="00A95AF7" w:rsidP="00A95AF7">
      <w:pPr>
        <w:pStyle w:val="PL"/>
        <w:rPr>
          <w:noProof w:val="0"/>
        </w:rPr>
      </w:pPr>
      <w:r w:rsidRPr="008E2C62">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A95AF7" w:rsidRPr="008E2C62" w:rsidRDefault="00A95AF7" w:rsidP="00A95AF7">
      <w:pPr>
        <w:pStyle w:val="PL"/>
        <w:rPr>
          <w:noProof w:val="0"/>
        </w:rPr>
      </w:pPr>
      <w:r w:rsidRPr="008E2C62">
        <w:rPr>
          <w:noProof w:val="0"/>
        </w:rPr>
        <w:t xml:space="preserve">          - </w:t>
      </w:r>
      <w:proofErr w:type="spellStart"/>
      <w:r w:rsidRPr="008E2C62">
        <w:rPr>
          <w:noProof w:val="0"/>
        </w:rPr>
        <w:t>MAX_NR_QoS_FLOW</w:t>
      </w:r>
      <w:proofErr w:type="spellEnd"/>
      <w:r w:rsidRPr="008E2C62">
        <w:rPr>
          <w:noProof w:val="0"/>
        </w:rPr>
        <w:t xml:space="preserve">: Indicate that the PCC rule could not be successfully installed (for those provisioned from PCF) or activated (for those pre-defined in SMF) or enforced (for those already successfully installed) due to the fact that the maximum number of </w:t>
      </w:r>
      <w:proofErr w:type="spellStart"/>
      <w:r w:rsidRPr="008E2C62">
        <w:rPr>
          <w:noProof w:val="0"/>
        </w:rPr>
        <w:t>QoS</w:t>
      </w:r>
      <w:proofErr w:type="spellEnd"/>
      <w:r w:rsidRPr="008E2C62">
        <w:rPr>
          <w:noProof w:val="0"/>
        </w:rPr>
        <w:t xml:space="preserve"> flows has been reached for the PDU session.</w:t>
      </w:r>
    </w:p>
    <w:p w:rsidR="00A95AF7" w:rsidRPr="008E2C62" w:rsidRDefault="00A95AF7" w:rsidP="00A95AF7">
      <w:pPr>
        <w:pStyle w:val="PL"/>
        <w:rPr>
          <w:noProof w:val="0"/>
        </w:rPr>
      </w:pPr>
      <w:r w:rsidRPr="008E2C62">
        <w:rPr>
          <w:noProof w:val="0"/>
        </w:rPr>
        <w:t xml:space="preserve">          - MISS_FLOW_INFO: Indicate that the PCC rule could not be successfully installed or enforced because the Flow Information AVP is not specified within the "</w:t>
      </w:r>
      <w:proofErr w:type="spellStart"/>
      <w:r w:rsidRPr="008E2C62">
        <w:rPr>
          <w:noProof w:val="0"/>
        </w:rPr>
        <w:t>pccRule</w:t>
      </w:r>
      <w:proofErr w:type="spellEnd"/>
      <w:r w:rsidRPr="008E2C62">
        <w:rPr>
          <w:noProof w:val="0"/>
        </w:rPr>
        <w:t>" attribute by the PCF during the first install request of the PCC rule.</w:t>
      </w:r>
    </w:p>
    <w:p w:rsidR="00A95AF7" w:rsidRPr="008E2C62" w:rsidRDefault="00A95AF7" w:rsidP="00A95AF7">
      <w:pPr>
        <w:pStyle w:val="PL"/>
        <w:rPr>
          <w:noProof w:val="0"/>
        </w:rPr>
      </w:pPr>
      <w:r w:rsidRPr="008E2C62">
        <w:rPr>
          <w:noProof w:val="0"/>
        </w:rPr>
        <w:t xml:space="preserve">          - RES_ALLO_FAIL: Indicate that the PCC rule could not be successfully installed or maintained since the </w:t>
      </w:r>
      <w:proofErr w:type="spellStart"/>
      <w:r w:rsidRPr="008E2C62">
        <w:rPr>
          <w:noProof w:val="0"/>
        </w:rPr>
        <w:t>QoS</w:t>
      </w:r>
      <w:proofErr w:type="spellEnd"/>
      <w:r w:rsidRPr="008E2C62">
        <w:rPr>
          <w:noProof w:val="0"/>
        </w:rPr>
        <w:t xml:space="preserve"> flow establishment/modification failed, or the </w:t>
      </w:r>
      <w:proofErr w:type="spellStart"/>
      <w:r w:rsidRPr="008E2C62">
        <w:rPr>
          <w:noProof w:val="0"/>
        </w:rPr>
        <w:t>QoS</w:t>
      </w:r>
      <w:proofErr w:type="spellEnd"/>
      <w:r w:rsidRPr="008E2C62">
        <w:rPr>
          <w:noProof w:val="0"/>
        </w:rPr>
        <w:t xml:space="preserve"> flow was released.</w:t>
      </w:r>
    </w:p>
    <w:p w:rsidR="00A95AF7" w:rsidRPr="008E2C62" w:rsidRDefault="00A95AF7" w:rsidP="00A95AF7">
      <w:pPr>
        <w:pStyle w:val="PL"/>
        <w:rPr>
          <w:noProof w:val="0"/>
        </w:rPr>
      </w:pPr>
      <w:r w:rsidRPr="008E2C62">
        <w:rPr>
          <w:noProof w:val="0"/>
        </w:rPr>
        <w:t xml:space="preserve">          - UNSUCC_QOS_VAL: indicate that the </w:t>
      </w:r>
      <w:proofErr w:type="spellStart"/>
      <w:r w:rsidRPr="008E2C62">
        <w:rPr>
          <w:noProof w:val="0"/>
        </w:rPr>
        <w:t>QoS</w:t>
      </w:r>
      <w:proofErr w:type="spellEnd"/>
      <w:r w:rsidRPr="008E2C62">
        <w:rPr>
          <w:noProof w:val="0"/>
        </w:rPr>
        <w:t xml:space="preserve"> validation has failed or when Guaranteed Bandwidth &gt; Max-Requested-Bandwidth.</w:t>
      </w:r>
    </w:p>
    <w:p w:rsidR="00A95AF7" w:rsidRPr="008E2C62" w:rsidRDefault="00A95AF7" w:rsidP="00A95AF7">
      <w:pPr>
        <w:pStyle w:val="PL"/>
        <w:rPr>
          <w:noProof w:val="0"/>
        </w:rPr>
      </w:pPr>
      <w:r w:rsidRPr="008E2C62">
        <w:rPr>
          <w:noProof w:val="0"/>
        </w:rPr>
        <w:t xml:space="preserve">          - INCOR_FLOW_INFO: Indicate that the PCC rule could not be successfully installed or modified at the SMF because the provided flow information is not supported by the network (e.g. the provided IP </w:t>
      </w:r>
      <w:proofErr w:type="gramStart"/>
      <w:r w:rsidRPr="008E2C62">
        <w:rPr>
          <w:noProof w:val="0"/>
        </w:rPr>
        <w:t>address(</w:t>
      </w:r>
      <w:proofErr w:type="spellStart"/>
      <w:proofErr w:type="gramEnd"/>
      <w:r w:rsidRPr="008E2C62">
        <w:rPr>
          <w:noProof w:val="0"/>
        </w:rPr>
        <w:t>es</w:t>
      </w:r>
      <w:proofErr w:type="spellEnd"/>
      <w:r w:rsidRPr="008E2C62">
        <w:rPr>
          <w:noProof w:val="0"/>
        </w:rPr>
        <w:t>) or Ipv6 prefix(</w:t>
      </w:r>
      <w:proofErr w:type="spellStart"/>
      <w:r w:rsidRPr="008E2C62">
        <w:rPr>
          <w:noProof w:val="0"/>
        </w:rPr>
        <w:t>es</w:t>
      </w:r>
      <w:proofErr w:type="spellEnd"/>
      <w:r w:rsidRPr="008E2C62">
        <w:rPr>
          <w:noProof w:val="0"/>
        </w:rPr>
        <w:t>) do not correspond to an IP version applicable for the PDU session).</w:t>
      </w:r>
    </w:p>
    <w:p w:rsidR="00A95AF7" w:rsidRPr="008E2C62" w:rsidRDefault="00A95AF7" w:rsidP="00A95AF7">
      <w:pPr>
        <w:pStyle w:val="PL"/>
        <w:rPr>
          <w:noProof w:val="0"/>
        </w:rPr>
      </w:pPr>
      <w:r w:rsidRPr="008E2C62">
        <w:rPr>
          <w:noProof w:val="0"/>
        </w:rPr>
        <w:t xml:space="preserve">          - PS_TO_CS_HAN: Indicate that the PCC rule could not be maintained because of PS to CS handover.</w:t>
      </w:r>
    </w:p>
    <w:p w:rsidR="00A95AF7" w:rsidRPr="008E2C62" w:rsidRDefault="00A95AF7" w:rsidP="00A95AF7">
      <w:pPr>
        <w:pStyle w:val="PL"/>
        <w:rPr>
          <w:noProof w:val="0"/>
        </w:rPr>
      </w:pPr>
      <w:r w:rsidRPr="008E2C62">
        <w:rPr>
          <w:noProof w:val="0"/>
        </w:rPr>
        <w:t xml:space="preserve">          - APP_ID_ERR: Indicate that the rule could not be successfully installed or enforced because the Application Identifier is invalid, unknown, or not applicable to the application required for detection.</w:t>
      </w:r>
    </w:p>
    <w:p w:rsidR="00A95AF7" w:rsidRPr="008E2C62" w:rsidRDefault="00A95AF7" w:rsidP="00A95AF7">
      <w:pPr>
        <w:pStyle w:val="PL"/>
        <w:rPr>
          <w:noProof w:val="0"/>
        </w:rPr>
      </w:pPr>
      <w:r w:rsidRPr="008E2C62">
        <w:rPr>
          <w:noProof w:val="0"/>
        </w:rPr>
        <w:t xml:space="preserve">          - NO_QOS_FLOW_BOUND: Indicate that </w:t>
      </w:r>
      <w:r w:rsidRPr="008E2C62">
        <w:rPr>
          <w:rFonts w:eastAsia="Batang"/>
          <w:noProof w:val="0"/>
        </w:rPr>
        <w:t xml:space="preserve">there is no </w:t>
      </w:r>
      <w:proofErr w:type="spellStart"/>
      <w:r w:rsidRPr="008E2C62">
        <w:rPr>
          <w:noProof w:val="0"/>
        </w:rPr>
        <w:t>QoS</w:t>
      </w:r>
      <w:proofErr w:type="spellEnd"/>
      <w:r w:rsidRPr="008E2C62">
        <w:rPr>
          <w:noProof w:val="0"/>
        </w:rPr>
        <w:t xml:space="preserve"> flow</w:t>
      </w:r>
      <w:r w:rsidRPr="008E2C62">
        <w:rPr>
          <w:rFonts w:eastAsia="Batang"/>
          <w:noProof w:val="0"/>
        </w:rPr>
        <w:t xml:space="preserve"> which the </w:t>
      </w:r>
      <w:r w:rsidRPr="008E2C62">
        <w:rPr>
          <w:noProof w:val="0"/>
        </w:rPr>
        <w:t>SMF</w:t>
      </w:r>
      <w:r w:rsidRPr="008E2C62">
        <w:rPr>
          <w:rFonts w:eastAsia="Batang"/>
          <w:noProof w:val="0"/>
        </w:rPr>
        <w:t xml:space="preserve"> can bind the </w:t>
      </w:r>
      <w:r w:rsidRPr="008E2C62">
        <w:rPr>
          <w:noProof w:val="0"/>
        </w:rPr>
        <w:t>PCC rule</w:t>
      </w:r>
      <w:r w:rsidRPr="008E2C62">
        <w:rPr>
          <w:rFonts w:eastAsia="Batang"/>
          <w:noProof w:val="0"/>
        </w:rPr>
        <w:t>(</w:t>
      </w:r>
      <w:r w:rsidRPr="008E2C62">
        <w:rPr>
          <w:noProof w:val="0"/>
        </w:rPr>
        <w:t>s</w:t>
      </w:r>
      <w:r w:rsidRPr="008E2C62">
        <w:rPr>
          <w:rFonts w:eastAsia="Batang"/>
          <w:noProof w:val="0"/>
        </w:rPr>
        <w:t>)</w:t>
      </w:r>
      <w:r w:rsidRPr="008E2C62">
        <w:rPr>
          <w:noProof w:val="0"/>
        </w:rPr>
        <w:t xml:space="preserve"> </w:t>
      </w:r>
      <w:r w:rsidRPr="008E2C62">
        <w:rPr>
          <w:rFonts w:eastAsia="Batang"/>
          <w:noProof w:val="0"/>
        </w:rPr>
        <w:t>to</w:t>
      </w:r>
      <w:r w:rsidRPr="008E2C62">
        <w:rPr>
          <w:noProof w:val="0"/>
        </w:rPr>
        <w:t>.</w:t>
      </w:r>
    </w:p>
    <w:p w:rsidR="00A95AF7" w:rsidRPr="008E2C62" w:rsidRDefault="00A95AF7" w:rsidP="00A95AF7">
      <w:pPr>
        <w:pStyle w:val="PL"/>
        <w:rPr>
          <w:noProof w:val="0"/>
        </w:rPr>
      </w:pPr>
      <w:r w:rsidRPr="008E2C62">
        <w:rPr>
          <w:noProof w:val="0"/>
        </w:rPr>
        <w:t xml:space="preserve">          - FILTER_RES: Indicate </w:t>
      </w:r>
      <w:r w:rsidRPr="008E2C62">
        <w:rPr>
          <w:rFonts w:eastAsia="Batang"/>
          <w:noProof w:val="0"/>
        </w:rPr>
        <w:t xml:space="preserve">that </w:t>
      </w:r>
      <w:r w:rsidRPr="008E2C62">
        <w:rPr>
          <w:noProof w:val="0"/>
        </w:rPr>
        <w:t>the Flow Information cannot be handled by the SMF because any of the restrictions was not met.</w:t>
      </w:r>
    </w:p>
    <w:p w:rsidR="00A95AF7" w:rsidRPr="008E2C62" w:rsidRDefault="00A95AF7" w:rsidP="00A95AF7">
      <w:pPr>
        <w:pStyle w:val="PL"/>
        <w:rPr>
          <w:noProof w:val="0"/>
        </w:rPr>
      </w:pPr>
      <w:r w:rsidRPr="008E2C62">
        <w:rPr>
          <w:noProof w:val="0"/>
        </w:rPr>
        <w:t xml:space="preserve">          - MISS_REDI_SER_ADDR: Indicate that the </w:t>
      </w:r>
      <w:r w:rsidRPr="008E2C62">
        <w:rPr>
          <w:rFonts w:eastAsia="Batang"/>
          <w:noProof w:val="0"/>
        </w:rPr>
        <w:t xml:space="preserve">PCC </w:t>
      </w:r>
      <w:r w:rsidRPr="008E2C62">
        <w:rPr>
          <w:noProof w:val="0"/>
        </w:rPr>
        <w:t xml:space="preserve">rule could not be successfully installed or enforced at the SMF because there is no valid Redirect Server Address within the Traffic Control Data policy decision which the PCC rule refers to </w:t>
      </w:r>
      <w:proofErr w:type="spellStart"/>
      <w:r w:rsidRPr="008E2C62">
        <w:rPr>
          <w:noProof w:val="0"/>
        </w:rPr>
        <w:t>provided</w:t>
      </w:r>
      <w:proofErr w:type="spellEnd"/>
      <w:r w:rsidRPr="008E2C62">
        <w:rPr>
          <w:noProof w:val="0"/>
        </w:rPr>
        <w:t xml:space="preserve"> by the PCF and no preconfigured redirection address for th</w:t>
      </w:r>
      <w:r w:rsidRPr="008E2C62">
        <w:rPr>
          <w:rFonts w:eastAsia="Batang"/>
          <w:noProof w:val="0"/>
        </w:rPr>
        <w:t>is</w:t>
      </w:r>
      <w:r w:rsidRPr="008E2C62">
        <w:rPr>
          <w:noProof w:val="0"/>
        </w:rPr>
        <w:t xml:space="preserve"> </w:t>
      </w:r>
      <w:r w:rsidRPr="008E2C62">
        <w:rPr>
          <w:rFonts w:eastAsia="Batang"/>
          <w:noProof w:val="0"/>
        </w:rPr>
        <w:t>PCC</w:t>
      </w:r>
      <w:r w:rsidRPr="008E2C62">
        <w:rPr>
          <w:noProof w:val="0"/>
        </w:rPr>
        <w:t xml:space="preserve"> rule at the SMF.</w:t>
      </w:r>
    </w:p>
    <w:p w:rsidR="00A95AF7" w:rsidRPr="008E2C62" w:rsidRDefault="00A95AF7" w:rsidP="00A95AF7">
      <w:pPr>
        <w:pStyle w:val="PL"/>
        <w:rPr>
          <w:noProof w:val="0"/>
        </w:rPr>
      </w:pPr>
      <w:r w:rsidRPr="008E2C62">
        <w:rPr>
          <w:noProof w:val="0"/>
        </w:rPr>
        <w:t xml:space="preserve">          - </w:t>
      </w:r>
      <w:r w:rsidRPr="008E2C62">
        <w:rPr>
          <w:noProof w:val="0"/>
          <w:lang w:eastAsia="ko-KR"/>
        </w:rPr>
        <w:t xml:space="preserve">CM_END_USER_SER_DENIED: </w:t>
      </w:r>
      <w:r w:rsidRPr="008E2C62">
        <w:rPr>
          <w:noProof w:val="0"/>
        </w:rPr>
        <w:t>Indicate that the charging system denied the service request due to service restrictions (e.g. terminate rating group) or limitations related to the end-user, for example the end-user's account could not cover the requested service.</w:t>
      </w:r>
    </w:p>
    <w:p w:rsidR="00A95AF7" w:rsidRPr="008E2C62" w:rsidRDefault="00A95AF7" w:rsidP="00A95AF7">
      <w:pPr>
        <w:pStyle w:val="PL"/>
        <w:rPr>
          <w:noProof w:val="0"/>
        </w:rPr>
      </w:pPr>
      <w:r w:rsidRPr="008E2C62">
        <w:rPr>
          <w:noProof w:val="0"/>
        </w:rPr>
        <w:t xml:space="preserve">          - </w:t>
      </w:r>
      <w:r w:rsidRPr="008E2C62">
        <w:rPr>
          <w:noProof w:val="0"/>
          <w:lang w:eastAsia="ko-KR"/>
        </w:rPr>
        <w:t xml:space="preserve">CM_CREDIT_CON_NOT_APP: </w:t>
      </w:r>
      <w:r w:rsidRPr="008E2C62">
        <w:rPr>
          <w:noProof w:val="0"/>
        </w:rPr>
        <w:t>Indicate that the charging system determined that the service can be granted to the end user but no further credit control is needed for the service (e.g. service is free of charge or is treated for offline charging).</w:t>
      </w:r>
    </w:p>
    <w:p w:rsidR="00A95AF7" w:rsidRPr="008E2C62" w:rsidRDefault="00A95AF7" w:rsidP="00A95AF7">
      <w:pPr>
        <w:pStyle w:val="PL"/>
        <w:rPr>
          <w:noProof w:val="0"/>
        </w:rPr>
      </w:pPr>
      <w:r w:rsidRPr="008E2C62">
        <w:rPr>
          <w:noProof w:val="0"/>
        </w:rPr>
        <w:t xml:space="preserve">          - </w:t>
      </w:r>
      <w:r w:rsidRPr="008E2C62">
        <w:rPr>
          <w:noProof w:val="0"/>
          <w:lang w:eastAsia="ko-KR"/>
        </w:rPr>
        <w:t xml:space="preserve">CM_AUTH_REJ: </w:t>
      </w:r>
      <w:r w:rsidRPr="008E2C62">
        <w:rPr>
          <w:noProof w:val="0"/>
        </w:rPr>
        <w:t>Indicate that the charging system denied the service request in order to terminate the service for which credit is requested.</w:t>
      </w:r>
    </w:p>
    <w:p w:rsidR="00A95AF7" w:rsidRPr="008E2C62" w:rsidRDefault="00A95AF7" w:rsidP="00A95AF7">
      <w:pPr>
        <w:pStyle w:val="PL"/>
        <w:rPr>
          <w:noProof w:val="0"/>
        </w:rPr>
      </w:pPr>
      <w:r w:rsidRPr="008E2C62">
        <w:rPr>
          <w:noProof w:val="0"/>
        </w:rPr>
        <w:t xml:space="preserve">          - </w:t>
      </w:r>
      <w:r w:rsidRPr="008E2C62">
        <w:rPr>
          <w:noProof w:val="0"/>
          <w:lang w:eastAsia="ko-KR"/>
        </w:rPr>
        <w:t xml:space="preserve">CM_USER_UNK: </w:t>
      </w:r>
      <w:r w:rsidRPr="008E2C62">
        <w:rPr>
          <w:noProof w:val="0"/>
        </w:rPr>
        <w:t>Indicate that the specified end user could not be found in the charging system.</w:t>
      </w:r>
    </w:p>
    <w:p w:rsidR="00A95AF7" w:rsidRPr="008E2C62" w:rsidRDefault="00A95AF7" w:rsidP="00A95AF7">
      <w:pPr>
        <w:pStyle w:val="PL"/>
        <w:rPr>
          <w:noProof w:val="0"/>
        </w:rPr>
      </w:pPr>
      <w:r w:rsidRPr="008E2C62">
        <w:rPr>
          <w:noProof w:val="0"/>
        </w:rPr>
        <w:t xml:space="preserve">          - </w:t>
      </w:r>
      <w:r w:rsidRPr="008E2C62">
        <w:rPr>
          <w:noProof w:val="0"/>
          <w:lang w:eastAsia="ko-KR"/>
        </w:rPr>
        <w:t xml:space="preserve">CM_RAT_FAILED: </w:t>
      </w:r>
      <w:r w:rsidRPr="008E2C62">
        <w:rPr>
          <w:noProof w:val="0"/>
        </w:rPr>
        <w:t>Indicate that the charging system cannot rate the service request due to insufficient rating input, incorrect AVP combination or due to an attribute or an attribute value that is not recognized or supported in the rating.</w:t>
      </w:r>
    </w:p>
    <w:p w:rsidR="00A95AF7" w:rsidRPr="008E2C62" w:rsidRDefault="00A95AF7" w:rsidP="00A95AF7">
      <w:pPr>
        <w:pStyle w:val="PL"/>
        <w:rPr>
          <w:noProof w:val="0"/>
        </w:rPr>
      </w:pPr>
      <w:r w:rsidRPr="008E2C62">
        <w:rPr>
          <w:noProof w:val="0"/>
        </w:rPr>
        <w:t xml:space="preserve">          - </w:t>
      </w:r>
      <w:r w:rsidRPr="008E2C62">
        <w:rPr>
          <w:noProof w:val="0"/>
          <w:lang w:eastAsia="zh-CN"/>
        </w:rPr>
        <w:t xml:space="preserve">SESS_AMBR_FAILURE: </w:t>
      </w:r>
      <w:r w:rsidRPr="008E2C62">
        <w:rPr>
          <w:noProof w:val="0"/>
        </w:rPr>
        <w:t>Indicate that the session AMBR update is failure.</w:t>
      </w:r>
    </w:p>
    <w:p w:rsidR="00A95AF7" w:rsidRDefault="00A95AF7" w:rsidP="00A95AF7">
      <w:pPr>
        <w:pStyle w:val="PL"/>
        <w:rPr>
          <w:noProof w:val="0"/>
        </w:rPr>
      </w:pPr>
      <w:r w:rsidRPr="008E2C62">
        <w:rPr>
          <w:noProof w:val="0"/>
        </w:rPr>
        <w:t xml:space="preserve">          - DEF_QOS_FAILURL: Indicate that the default </w:t>
      </w:r>
      <w:proofErr w:type="spellStart"/>
      <w:r w:rsidRPr="008E2C62">
        <w:rPr>
          <w:noProof w:val="0"/>
        </w:rPr>
        <w:t>QoS</w:t>
      </w:r>
      <w:proofErr w:type="spellEnd"/>
      <w:r w:rsidRPr="008E2C62">
        <w:rPr>
          <w:noProof w:val="0"/>
        </w:rPr>
        <w:t xml:space="preserve"> update is failure.</w:t>
      </w:r>
    </w:p>
    <w:p w:rsidR="00A95AF7" w:rsidRDefault="00A95AF7" w:rsidP="00A95AF7">
      <w:pPr>
        <w:pStyle w:val="PL"/>
      </w:pPr>
      <w:r>
        <w:t xml:space="preserve">    A</w:t>
      </w:r>
      <w:r>
        <w:rPr>
          <w:rFonts w:hint="eastAsia"/>
          <w:lang w:eastAsia="zh-CN"/>
        </w:rPr>
        <w:t>fSigProtocol</w:t>
      </w:r>
      <w:r>
        <w:t>:</w:t>
      </w:r>
    </w:p>
    <w:p w:rsidR="00A95AF7" w:rsidRDefault="00A95AF7" w:rsidP="00A95AF7">
      <w:pPr>
        <w:pStyle w:val="PL"/>
      </w:pPr>
      <w:r>
        <w:t xml:space="preserve">      anyOf:</w:t>
      </w:r>
    </w:p>
    <w:p w:rsidR="00A95AF7" w:rsidRDefault="00A95AF7" w:rsidP="00A95AF7">
      <w:pPr>
        <w:pStyle w:val="PL"/>
      </w:pPr>
      <w:r>
        <w:t xml:space="preserve">      - type: string</w:t>
      </w:r>
    </w:p>
    <w:p w:rsidR="00A95AF7" w:rsidRDefault="00A95AF7" w:rsidP="00A95AF7">
      <w:pPr>
        <w:pStyle w:val="PL"/>
      </w:pPr>
      <w:r>
        <w:t xml:space="preserve">        enum:</w:t>
      </w:r>
    </w:p>
    <w:p w:rsidR="00A95AF7" w:rsidRDefault="00A95AF7" w:rsidP="00A95AF7">
      <w:pPr>
        <w:pStyle w:val="PL"/>
      </w:pPr>
      <w:r>
        <w:t xml:space="preserve">          - </w:t>
      </w:r>
      <w:r w:rsidRPr="0097110C">
        <w:t>NO_INFORMATION</w:t>
      </w:r>
    </w:p>
    <w:p w:rsidR="00A95AF7" w:rsidRDefault="00A95AF7" w:rsidP="00A95AF7">
      <w:pPr>
        <w:pStyle w:val="PL"/>
      </w:pPr>
      <w:r>
        <w:t xml:space="preserve">          - SIP</w:t>
      </w:r>
    </w:p>
    <w:p w:rsidR="00A95AF7" w:rsidRDefault="00A95AF7" w:rsidP="00A95AF7">
      <w:pPr>
        <w:pStyle w:val="PL"/>
      </w:pPr>
      <w:r>
        <w:lastRenderedPageBreak/>
        <w:t xml:space="preserve">      - type: string</w:t>
      </w:r>
    </w:p>
    <w:p w:rsidR="00A95AF7" w:rsidRDefault="00A95AF7" w:rsidP="00A95AF7">
      <w:pPr>
        <w:pStyle w:val="PL"/>
      </w:pPr>
      <w:r>
        <w:t xml:space="preserve">        description: &gt;</w:t>
      </w:r>
    </w:p>
    <w:p w:rsidR="00A95AF7" w:rsidRDefault="00A95AF7" w:rsidP="00A95AF7">
      <w:pPr>
        <w:pStyle w:val="PL"/>
      </w:pPr>
      <w:r>
        <w:t xml:space="preserve">          This string provides forward-compatibility with future</w:t>
      </w:r>
    </w:p>
    <w:p w:rsidR="00A95AF7" w:rsidRDefault="00A95AF7" w:rsidP="00A95AF7">
      <w:pPr>
        <w:pStyle w:val="PL"/>
      </w:pPr>
      <w:r>
        <w:t xml:space="preserve">          extensions to the enumeration but is not used to encode</w:t>
      </w:r>
    </w:p>
    <w:p w:rsidR="00A95AF7" w:rsidRDefault="00A95AF7" w:rsidP="00A95AF7">
      <w:pPr>
        <w:pStyle w:val="PL"/>
      </w:pPr>
      <w:r>
        <w:t xml:space="preserve">          content defined in the present version of this API.</w:t>
      </w:r>
    </w:p>
    <w:p w:rsidR="00A95AF7" w:rsidRDefault="00A95AF7" w:rsidP="00A95AF7">
      <w:pPr>
        <w:pStyle w:val="PL"/>
      </w:pPr>
      <w:r>
        <w:t xml:space="preserve">      description: &gt;</w:t>
      </w:r>
    </w:p>
    <w:p w:rsidR="00A95AF7" w:rsidRDefault="00A95AF7" w:rsidP="00A95AF7">
      <w:pPr>
        <w:pStyle w:val="PL"/>
      </w:pPr>
      <w:r>
        <w:t xml:space="preserve">        Possible values are</w:t>
      </w:r>
    </w:p>
    <w:p w:rsidR="00A95AF7" w:rsidRDefault="00A95AF7" w:rsidP="00A95AF7">
      <w:pPr>
        <w:pStyle w:val="PL"/>
      </w:pPr>
      <w:r>
        <w:t xml:space="preserve">        - </w:t>
      </w:r>
      <w:r w:rsidRPr="0097110C">
        <w:t>NO_INFORMATION</w:t>
      </w:r>
      <w:r>
        <w:t>: I</w:t>
      </w:r>
      <w:r w:rsidRPr="0097110C">
        <w:t>ndicate that no information about the AF signalling protocol is being provided.</w:t>
      </w:r>
      <w:r>
        <w:t xml:space="preserve"> </w:t>
      </w:r>
    </w:p>
    <w:p w:rsidR="00A95AF7" w:rsidRDefault="00A95AF7" w:rsidP="00A95AF7">
      <w:pPr>
        <w:pStyle w:val="PL"/>
      </w:pPr>
      <w:r>
        <w:t xml:space="preserve">        - SIP: I</w:t>
      </w:r>
      <w:r w:rsidRPr="0097110C">
        <w:t>ndicate that the signalling protocol is Session Initiation Protocol</w:t>
      </w:r>
      <w:r>
        <w:t>.</w:t>
      </w:r>
    </w:p>
    <w:p w:rsidR="00A95AF7" w:rsidRDefault="00A95AF7" w:rsidP="00A95AF7">
      <w:pPr>
        <w:pStyle w:val="PL"/>
      </w:pPr>
      <w:r>
        <w:t xml:space="preserve">    </w:t>
      </w:r>
      <w:r>
        <w:rPr>
          <w:lang w:eastAsia="zh-CN"/>
        </w:rPr>
        <w:t>P</w:t>
      </w:r>
      <w:r w:rsidRPr="006F6822">
        <w:rPr>
          <w:lang w:eastAsia="zh-CN"/>
        </w:rPr>
        <w:t>acketFilterOperation</w:t>
      </w:r>
      <w:r>
        <w:t>:</w:t>
      </w:r>
    </w:p>
    <w:p w:rsidR="00A95AF7" w:rsidRDefault="00A95AF7" w:rsidP="00A95AF7">
      <w:pPr>
        <w:pStyle w:val="PL"/>
      </w:pPr>
      <w:r>
        <w:t xml:space="preserve">      anyOf:</w:t>
      </w:r>
    </w:p>
    <w:p w:rsidR="00A95AF7" w:rsidRDefault="00A95AF7" w:rsidP="00A95AF7">
      <w:pPr>
        <w:pStyle w:val="PL"/>
      </w:pPr>
      <w:r>
        <w:t xml:space="preserve">      - type: string</w:t>
      </w:r>
    </w:p>
    <w:p w:rsidR="00A95AF7" w:rsidRDefault="00A95AF7" w:rsidP="00A95AF7">
      <w:pPr>
        <w:pStyle w:val="PL"/>
      </w:pPr>
      <w:r>
        <w:t xml:space="preserve">        enum:</w:t>
      </w:r>
    </w:p>
    <w:p w:rsidR="00A95AF7" w:rsidRDefault="00A95AF7" w:rsidP="00A95AF7">
      <w:pPr>
        <w:pStyle w:val="PL"/>
      </w:pPr>
      <w:r>
        <w:t xml:space="preserve">          - </w:t>
      </w:r>
      <w:r>
        <w:rPr>
          <w:rFonts w:hint="eastAsia"/>
          <w:lang w:eastAsia="zh-CN"/>
        </w:rPr>
        <w:t>DELETION</w:t>
      </w:r>
    </w:p>
    <w:p w:rsidR="00A95AF7" w:rsidRDefault="00A95AF7" w:rsidP="00A95AF7">
      <w:pPr>
        <w:pStyle w:val="PL"/>
      </w:pPr>
      <w:r>
        <w:t xml:space="preserve">          - ADDITION</w:t>
      </w:r>
    </w:p>
    <w:p w:rsidR="00A95AF7" w:rsidRDefault="00A95AF7" w:rsidP="00A95AF7">
      <w:pPr>
        <w:pStyle w:val="PL"/>
      </w:pPr>
      <w:r>
        <w:t xml:space="preserve">          - MODIFICATION</w:t>
      </w:r>
    </w:p>
    <w:p w:rsidR="00A95AF7" w:rsidRDefault="00A95AF7" w:rsidP="00A95AF7">
      <w:pPr>
        <w:pStyle w:val="PL"/>
      </w:pPr>
      <w:r>
        <w:t xml:space="preserve">      - type: string</w:t>
      </w:r>
    </w:p>
    <w:p w:rsidR="00A95AF7" w:rsidRDefault="00A95AF7" w:rsidP="00A95AF7">
      <w:pPr>
        <w:pStyle w:val="PL"/>
      </w:pPr>
      <w:r>
        <w:t xml:space="preserve">        description: &gt;</w:t>
      </w:r>
    </w:p>
    <w:p w:rsidR="00A95AF7" w:rsidRDefault="00A95AF7" w:rsidP="00A95AF7">
      <w:pPr>
        <w:pStyle w:val="PL"/>
      </w:pPr>
      <w:r>
        <w:t xml:space="preserve">          This string provides forward-compatibility with future</w:t>
      </w:r>
    </w:p>
    <w:p w:rsidR="00A95AF7" w:rsidRDefault="00A95AF7" w:rsidP="00A95AF7">
      <w:pPr>
        <w:pStyle w:val="PL"/>
      </w:pPr>
      <w:r>
        <w:t xml:space="preserve">          extensions to the enumeration but is not used to encode</w:t>
      </w:r>
    </w:p>
    <w:p w:rsidR="00A95AF7" w:rsidRDefault="00A95AF7" w:rsidP="00A95AF7">
      <w:pPr>
        <w:pStyle w:val="PL"/>
      </w:pPr>
      <w:r>
        <w:t xml:space="preserve">          content defined in the present version of this API.</w:t>
      </w:r>
    </w:p>
    <w:p w:rsidR="00A95AF7" w:rsidRDefault="00A95AF7" w:rsidP="00A95AF7">
      <w:pPr>
        <w:pStyle w:val="PL"/>
      </w:pPr>
      <w:r>
        <w:t xml:space="preserve">      description: &gt;</w:t>
      </w:r>
    </w:p>
    <w:p w:rsidR="00A95AF7" w:rsidRDefault="00A95AF7" w:rsidP="00A95AF7">
      <w:pPr>
        <w:pStyle w:val="PL"/>
      </w:pPr>
      <w:r>
        <w:t xml:space="preserve">        Possible values are</w:t>
      </w:r>
    </w:p>
    <w:p w:rsidR="00A95AF7" w:rsidRDefault="00A95AF7" w:rsidP="00A95AF7">
      <w:pPr>
        <w:pStyle w:val="PL"/>
      </w:pPr>
      <w:r>
        <w:t xml:space="preserve">        - </w:t>
      </w:r>
      <w:r>
        <w:rPr>
          <w:rFonts w:hint="eastAsia"/>
          <w:lang w:eastAsia="zh-CN"/>
        </w:rPr>
        <w:t>DELETION</w:t>
      </w:r>
      <w:r>
        <w:t>: I</w:t>
      </w:r>
      <w:r w:rsidRPr="00D34045">
        <w:t>ndicate</w:t>
      </w:r>
      <w:r>
        <w:t>s</w:t>
      </w:r>
      <w:r w:rsidRPr="00D34045">
        <w:t xml:space="preserve"> that the resources reserved for the provided packet filter identifiers are to be deleted and are no longer used by the UE.</w:t>
      </w:r>
      <w:r>
        <w:t xml:space="preserve"> </w:t>
      </w:r>
    </w:p>
    <w:p w:rsidR="00A95AF7" w:rsidRDefault="00A95AF7" w:rsidP="00A95AF7">
      <w:pPr>
        <w:pStyle w:val="PL"/>
      </w:pPr>
      <w:r>
        <w:t xml:space="preserve">        - ADDITION: I</w:t>
      </w:r>
      <w:r w:rsidRPr="00D34045">
        <w:t>ndicate</w:t>
      </w:r>
      <w:r>
        <w:t>s</w:t>
      </w:r>
      <w:r w:rsidRPr="00D34045">
        <w:t xml:space="preserve"> that the UE requests resources allocated for the provided packet filters.</w:t>
      </w:r>
    </w:p>
    <w:p w:rsidR="00A95AF7" w:rsidRDefault="00A95AF7" w:rsidP="00A95AF7">
      <w:pPr>
        <w:pStyle w:val="PL"/>
      </w:pPr>
      <w:r>
        <w:t xml:space="preserve">        - MODIFICATION: I</w:t>
      </w:r>
      <w:r w:rsidRPr="00D34045">
        <w:t>ndicate</w:t>
      </w:r>
      <w:r>
        <w:t>s</w:t>
      </w:r>
      <w:r w:rsidRPr="00D34045">
        <w:t xml:space="preserve"> that the reserved QoS, the filter, the precedence, or any of the fields for the provided packet filter identifiers are being modified</w:t>
      </w:r>
      <w:r>
        <w:t>.</w:t>
      </w:r>
    </w:p>
    <w:p w:rsidR="00A95AF7" w:rsidRDefault="00A95AF7" w:rsidP="00A95AF7">
      <w:pPr>
        <w:pStyle w:val="PL"/>
      </w:pPr>
      <w:r>
        <w:t xml:space="preserve">    </w:t>
      </w:r>
      <w:r w:rsidRPr="002B48B6">
        <w:t>RedirectAddressType</w:t>
      </w:r>
      <w:r>
        <w:t>:</w:t>
      </w:r>
    </w:p>
    <w:p w:rsidR="00A95AF7" w:rsidRDefault="00A95AF7" w:rsidP="00A95AF7">
      <w:pPr>
        <w:pStyle w:val="PL"/>
      </w:pPr>
      <w:r>
        <w:t xml:space="preserve">      anyOf:</w:t>
      </w:r>
    </w:p>
    <w:p w:rsidR="00A95AF7" w:rsidRDefault="00A95AF7" w:rsidP="00A95AF7">
      <w:pPr>
        <w:pStyle w:val="PL"/>
      </w:pPr>
      <w:r>
        <w:t xml:space="preserve">      - type: string</w:t>
      </w:r>
    </w:p>
    <w:p w:rsidR="00A95AF7" w:rsidRDefault="00A95AF7" w:rsidP="00A95AF7">
      <w:pPr>
        <w:pStyle w:val="PL"/>
      </w:pPr>
      <w:r>
        <w:t xml:space="preserve">        enum:</w:t>
      </w:r>
    </w:p>
    <w:p w:rsidR="00A95AF7" w:rsidRDefault="00A95AF7" w:rsidP="00A95AF7">
      <w:pPr>
        <w:pStyle w:val="PL"/>
      </w:pPr>
      <w:r>
        <w:t xml:space="preserve">          - IPV4_ADDR</w:t>
      </w:r>
    </w:p>
    <w:p w:rsidR="00A95AF7" w:rsidRDefault="00A95AF7" w:rsidP="00A95AF7">
      <w:pPr>
        <w:pStyle w:val="PL"/>
      </w:pPr>
      <w:r>
        <w:t xml:space="preserve">          - IPV6_ADDR</w:t>
      </w:r>
    </w:p>
    <w:p w:rsidR="00A95AF7" w:rsidRDefault="00A95AF7" w:rsidP="00A95AF7">
      <w:pPr>
        <w:pStyle w:val="PL"/>
        <w:rPr>
          <w:lang w:eastAsia="zh-CN"/>
        </w:rPr>
      </w:pPr>
      <w:r>
        <w:t xml:space="preserve">          - </w:t>
      </w:r>
      <w:r>
        <w:rPr>
          <w:rFonts w:hint="eastAsia"/>
          <w:lang w:eastAsia="zh-CN"/>
        </w:rPr>
        <w:t>URL</w:t>
      </w:r>
    </w:p>
    <w:p w:rsidR="00A95AF7" w:rsidRDefault="00A95AF7" w:rsidP="00A95AF7">
      <w:pPr>
        <w:pStyle w:val="PL"/>
      </w:pPr>
      <w:r>
        <w:t xml:space="preserve">          - </w:t>
      </w:r>
      <w:r>
        <w:rPr>
          <w:rFonts w:hint="eastAsia"/>
          <w:lang w:eastAsia="zh-CN"/>
        </w:rPr>
        <w:t>SIP_URI</w:t>
      </w:r>
    </w:p>
    <w:p w:rsidR="00A95AF7" w:rsidRDefault="00A95AF7" w:rsidP="00A95AF7">
      <w:pPr>
        <w:pStyle w:val="PL"/>
      </w:pPr>
      <w:r>
        <w:t xml:space="preserve">      - type: string</w:t>
      </w:r>
    </w:p>
    <w:p w:rsidR="00A95AF7" w:rsidRDefault="00A95AF7" w:rsidP="00A95AF7">
      <w:pPr>
        <w:pStyle w:val="PL"/>
      </w:pPr>
      <w:r>
        <w:t xml:space="preserve">        description: &gt;</w:t>
      </w:r>
    </w:p>
    <w:p w:rsidR="00A95AF7" w:rsidRDefault="00A95AF7" w:rsidP="00A95AF7">
      <w:pPr>
        <w:pStyle w:val="PL"/>
      </w:pPr>
      <w:r>
        <w:t xml:space="preserve">          This string provides forward-compatibility with future</w:t>
      </w:r>
    </w:p>
    <w:p w:rsidR="00A95AF7" w:rsidRDefault="00A95AF7" w:rsidP="00A95AF7">
      <w:pPr>
        <w:pStyle w:val="PL"/>
      </w:pPr>
      <w:r>
        <w:t xml:space="preserve">          extensions to the enumeration but is not used to encode</w:t>
      </w:r>
    </w:p>
    <w:p w:rsidR="00A95AF7" w:rsidRDefault="00A95AF7" w:rsidP="00A95AF7">
      <w:pPr>
        <w:pStyle w:val="PL"/>
      </w:pPr>
      <w:r>
        <w:t xml:space="preserve">          content defined in the present version of this API.</w:t>
      </w:r>
    </w:p>
    <w:p w:rsidR="00A95AF7" w:rsidRDefault="00A95AF7" w:rsidP="00A95AF7">
      <w:pPr>
        <w:pStyle w:val="PL"/>
      </w:pPr>
      <w:r>
        <w:t xml:space="preserve">      description: &gt;</w:t>
      </w:r>
    </w:p>
    <w:p w:rsidR="00A95AF7" w:rsidRDefault="00A95AF7" w:rsidP="00A95AF7">
      <w:pPr>
        <w:pStyle w:val="PL"/>
      </w:pPr>
      <w:r>
        <w:t xml:space="preserve">        Possible values are</w:t>
      </w:r>
    </w:p>
    <w:p w:rsidR="00A95AF7" w:rsidRDefault="00A95AF7" w:rsidP="00A95AF7">
      <w:pPr>
        <w:pStyle w:val="PL"/>
      </w:pPr>
      <w:r>
        <w:t xml:space="preserve">        - IPV4_ADDR: </w:t>
      </w:r>
      <w:r w:rsidRPr="00C30A7E">
        <w:t>Indicates that</w:t>
      </w:r>
      <w:r>
        <w:t xml:space="preserve"> the address type is in the form of "dotted-decimal" IPv4 address</w:t>
      </w:r>
      <w:r w:rsidRPr="00C30A7E">
        <w:t>.</w:t>
      </w:r>
    </w:p>
    <w:p w:rsidR="00A95AF7" w:rsidRDefault="00A95AF7" w:rsidP="00A95AF7">
      <w:pPr>
        <w:pStyle w:val="PL"/>
      </w:pPr>
      <w:r>
        <w:t xml:space="preserve">        - IPV6_ADDR: </w:t>
      </w:r>
      <w:r w:rsidRPr="00183903">
        <w:t xml:space="preserve">Indicates that </w:t>
      </w:r>
      <w:r>
        <w:t>the address type is in the form of IPv6 address.</w:t>
      </w:r>
    </w:p>
    <w:p w:rsidR="00A95AF7" w:rsidRDefault="00A95AF7" w:rsidP="00A95AF7">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1E41F3" w:rsidRDefault="00A95AF7" w:rsidP="00A95AF7">
      <w:pPr>
        <w:pStyle w:val="PL"/>
      </w:pPr>
      <w:r>
        <w:t xml:space="preserve">        - </w:t>
      </w:r>
      <w:r>
        <w:rPr>
          <w:rFonts w:hint="eastAsia"/>
        </w:rPr>
        <w:t>SIP_URI</w:t>
      </w:r>
      <w:r>
        <w:t>: Indicates that t</w:t>
      </w:r>
      <w:r w:rsidRPr="003C7D1B">
        <w:t>he address type is in the form of SIP Uniform Resource</w:t>
      </w:r>
      <w:r>
        <w:t xml:space="preserve"> </w:t>
      </w:r>
      <w:r w:rsidRPr="003C7D1B">
        <w:t>Identifier</w:t>
      </w:r>
      <w:r>
        <w:t>.</w:t>
      </w:r>
    </w:p>
    <w:p w:rsidR="00A95AF7" w:rsidRPr="00D96F8C" w:rsidRDefault="00A95AF7" w:rsidP="00A95AF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95AF7" w:rsidRPr="00300ED8" w:rsidRDefault="00A95AF7" w:rsidP="00A95AF7">
      <w:pPr>
        <w:pStyle w:val="PL"/>
      </w:pPr>
    </w:p>
    <w:sectPr w:rsidR="00A95AF7" w:rsidRPr="00300E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13E5" w:rsidRDefault="00B213E5">
      <w:r>
        <w:separator/>
      </w:r>
    </w:p>
  </w:endnote>
  <w:endnote w:type="continuationSeparator" w:id="0">
    <w:p w:rsidR="00B213E5" w:rsidRDefault="00B21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13E5" w:rsidRDefault="00B213E5">
      <w:r>
        <w:separator/>
      </w:r>
    </w:p>
  </w:footnote>
  <w:footnote w:type="continuationSeparator" w:id="0">
    <w:p w:rsidR="00B213E5" w:rsidRDefault="00B213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EE925D9"/>
    <w:multiLevelType w:val="hybridMultilevel"/>
    <w:tmpl w:val="57361174"/>
    <w:lvl w:ilvl="0" w:tplc="BD7A68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490244"/>
    <w:multiLevelType w:val="hybridMultilevel"/>
    <w:tmpl w:val="4984A346"/>
    <w:lvl w:ilvl="0" w:tplc="B882E2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E242DD2"/>
    <w:multiLevelType w:val="hybridMultilevel"/>
    <w:tmpl w:val="6144C266"/>
    <w:lvl w:ilvl="0" w:tplc="5B1807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ED2037D"/>
    <w:multiLevelType w:val="hybridMultilevel"/>
    <w:tmpl w:val="A288B824"/>
    <w:lvl w:ilvl="0" w:tplc="B9DCC6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6"/>
  </w:num>
  <w:num w:numId="4">
    <w:abstractNumId w:val="18"/>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
  </w:num>
  <w:num w:numId="8">
    <w:abstractNumId w:val="22"/>
  </w:num>
  <w:num w:numId="9">
    <w:abstractNumId w:val="12"/>
  </w:num>
  <w:num w:numId="10">
    <w:abstractNumId w:val="3"/>
  </w:num>
  <w:num w:numId="11">
    <w:abstractNumId w:val="10"/>
  </w:num>
  <w:num w:numId="12">
    <w:abstractNumId w:val="0"/>
  </w:num>
  <w:num w:numId="13">
    <w:abstractNumId w:val="9"/>
  </w:num>
  <w:num w:numId="14">
    <w:abstractNumId w:val="21"/>
  </w:num>
  <w:num w:numId="15">
    <w:abstractNumId w:val="24"/>
  </w:num>
  <w:num w:numId="16">
    <w:abstractNumId w:val="23"/>
  </w:num>
  <w:num w:numId="17">
    <w:abstractNumId w:val="14"/>
  </w:num>
  <w:num w:numId="18">
    <w:abstractNumId w:val="5"/>
  </w:num>
  <w:num w:numId="19">
    <w:abstractNumId w:val="7"/>
  </w:num>
  <w:num w:numId="20">
    <w:abstractNumId w:val="15"/>
  </w:num>
  <w:num w:numId="21">
    <w:abstractNumId w:val="4"/>
  </w:num>
  <w:num w:numId="22">
    <w:abstractNumId w:val="20"/>
  </w:num>
  <w:num w:numId="23">
    <w:abstractNumId w:val="17"/>
  </w:num>
  <w:num w:numId="24">
    <w:abstractNumId w:val="11"/>
  </w:num>
  <w:num w:numId="25">
    <w:abstractNumId w:val="19"/>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E55A5"/>
    <w:rsid w:val="00145D43"/>
    <w:rsid w:val="00192C46"/>
    <w:rsid w:val="001A08B3"/>
    <w:rsid w:val="001A7B60"/>
    <w:rsid w:val="001B52F0"/>
    <w:rsid w:val="001B7A65"/>
    <w:rsid w:val="001E41F3"/>
    <w:rsid w:val="0026004D"/>
    <w:rsid w:val="002640DD"/>
    <w:rsid w:val="00275D12"/>
    <w:rsid w:val="00284FEB"/>
    <w:rsid w:val="002860C4"/>
    <w:rsid w:val="002B5741"/>
    <w:rsid w:val="00300ED8"/>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22BAE"/>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95AF7"/>
    <w:rsid w:val="00AA2CBC"/>
    <w:rsid w:val="00AA7AEE"/>
    <w:rsid w:val="00AC5820"/>
    <w:rsid w:val="00AD1CD8"/>
    <w:rsid w:val="00AE7986"/>
    <w:rsid w:val="00B213E5"/>
    <w:rsid w:val="00B258BB"/>
    <w:rsid w:val="00B425D6"/>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840F8"/>
    <w:rsid w:val="00DD3DF6"/>
    <w:rsid w:val="00DE34CF"/>
    <w:rsid w:val="00E13F3D"/>
    <w:rsid w:val="00E34898"/>
    <w:rsid w:val="00E53D1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456D14F-BA62-477D-8A58-800A524A4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300ED8"/>
    <w:rPr>
      <w:rFonts w:ascii="Arial" w:hAnsi="Arial"/>
      <w:b/>
      <w:lang w:val="en-GB" w:eastAsia="en-US"/>
    </w:rPr>
  </w:style>
  <w:style w:type="character" w:customStyle="1" w:styleId="TFChar">
    <w:name w:val="TF Char"/>
    <w:link w:val="TF"/>
    <w:rsid w:val="00300ED8"/>
    <w:rPr>
      <w:rFonts w:ascii="Arial" w:hAnsi="Arial"/>
      <w:b/>
      <w:lang w:val="en-GB" w:eastAsia="en-US"/>
    </w:rPr>
  </w:style>
  <w:style w:type="character" w:customStyle="1" w:styleId="B1Char">
    <w:name w:val="B1 Char"/>
    <w:link w:val="B1"/>
    <w:rsid w:val="00300ED8"/>
    <w:rPr>
      <w:rFonts w:ascii="Times New Roman" w:hAnsi="Times New Roman"/>
      <w:lang w:val="en-GB" w:eastAsia="en-US"/>
    </w:rPr>
  </w:style>
  <w:style w:type="character" w:customStyle="1" w:styleId="NOChar">
    <w:name w:val="NO Char"/>
    <w:link w:val="NO"/>
    <w:rsid w:val="00300ED8"/>
    <w:rPr>
      <w:rFonts w:ascii="Times New Roman" w:hAnsi="Times New Roman"/>
      <w:lang w:val="en-GB" w:eastAsia="en-US"/>
    </w:rPr>
  </w:style>
  <w:style w:type="character" w:customStyle="1" w:styleId="TAHChar">
    <w:name w:val="TAH Char"/>
    <w:link w:val="TAH"/>
    <w:rsid w:val="00300ED8"/>
    <w:rPr>
      <w:rFonts w:ascii="Arial" w:hAnsi="Arial"/>
      <w:b/>
      <w:sz w:val="18"/>
      <w:lang w:val="en-GB" w:eastAsia="en-US"/>
    </w:rPr>
  </w:style>
  <w:style w:type="character" w:customStyle="1" w:styleId="TALChar">
    <w:name w:val="TAL Char"/>
    <w:link w:val="TAL"/>
    <w:rsid w:val="00300ED8"/>
    <w:rPr>
      <w:rFonts w:ascii="Arial" w:hAnsi="Arial"/>
      <w:sz w:val="18"/>
      <w:lang w:val="en-GB" w:eastAsia="en-US"/>
    </w:rPr>
  </w:style>
  <w:style w:type="character" w:customStyle="1" w:styleId="TACChar">
    <w:name w:val="TAC Char"/>
    <w:link w:val="TAC"/>
    <w:rsid w:val="00300ED8"/>
    <w:rPr>
      <w:rFonts w:ascii="Arial" w:hAnsi="Arial"/>
      <w:sz w:val="18"/>
      <w:lang w:val="en-GB" w:eastAsia="en-US"/>
    </w:rPr>
  </w:style>
  <w:style w:type="character" w:customStyle="1" w:styleId="TANChar">
    <w:name w:val="TAN Char"/>
    <w:link w:val="TAN"/>
    <w:rsid w:val="00300ED8"/>
    <w:rPr>
      <w:rFonts w:ascii="Arial" w:hAnsi="Arial"/>
      <w:sz w:val="18"/>
      <w:lang w:val="en-GB" w:eastAsia="en-US"/>
    </w:rPr>
  </w:style>
  <w:style w:type="character" w:customStyle="1" w:styleId="B2Char">
    <w:name w:val="B2 Char"/>
    <w:link w:val="B2"/>
    <w:rsid w:val="00300ED8"/>
    <w:rPr>
      <w:rFonts w:ascii="Times New Roman" w:hAnsi="Times New Roman"/>
      <w:lang w:val="en-GB" w:eastAsia="en-US"/>
    </w:rPr>
  </w:style>
  <w:style w:type="character" w:customStyle="1" w:styleId="EXCar">
    <w:name w:val="EX Car"/>
    <w:link w:val="EX"/>
    <w:rsid w:val="00300ED8"/>
    <w:rPr>
      <w:rFonts w:ascii="Times New Roman" w:hAnsi="Times New Roman"/>
      <w:lang w:val="en-GB" w:eastAsia="en-US"/>
    </w:rPr>
  </w:style>
  <w:style w:type="character" w:customStyle="1" w:styleId="2Char">
    <w:name w:val="标题 2 Char"/>
    <w:link w:val="2"/>
    <w:rsid w:val="00A95AF7"/>
    <w:rPr>
      <w:rFonts w:ascii="Arial" w:hAnsi="Arial"/>
      <w:sz w:val="32"/>
      <w:lang w:val="en-GB" w:eastAsia="en-US"/>
    </w:rPr>
  </w:style>
  <w:style w:type="character" w:customStyle="1" w:styleId="3Char">
    <w:name w:val="标题 3 Char"/>
    <w:link w:val="3"/>
    <w:rsid w:val="00A95AF7"/>
    <w:rPr>
      <w:rFonts w:ascii="Arial" w:hAnsi="Arial"/>
      <w:sz w:val="28"/>
      <w:lang w:val="en-GB" w:eastAsia="en-US"/>
    </w:rPr>
  </w:style>
  <w:style w:type="character" w:customStyle="1" w:styleId="EditorsNoteChar">
    <w:name w:val="Editor's Note Char"/>
    <w:aliases w:val="EN Char"/>
    <w:link w:val="EditorsNote"/>
    <w:rsid w:val="00A95AF7"/>
    <w:rPr>
      <w:rFonts w:ascii="Times New Roman" w:hAnsi="Times New Roman"/>
      <w:color w:val="FF0000"/>
      <w:lang w:val="en-GB" w:eastAsia="en-US"/>
    </w:rPr>
  </w:style>
  <w:style w:type="paragraph" w:styleId="af1">
    <w:name w:val="index heading"/>
    <w:basedOn w:val="a"/>
    <w:next w:val="a"/>
    <w:rsid w:val="00A95AF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af2">
    <w:name w:val="endnote reference"/>
    <w:rsid w:val="00A95AF7"/>
    <w:rPr>
      <w:vertAlign w:val="superscript"/>
    </w:rPr>
  </w:style>
  <w:style w:type="paragraph" w:styleId="af3">
    <w:name w:val="endnote text"/>
    <w:basedOn w:val="a"/>
    <w:link w:val="Char2"/>
    <w:rsid w:val="00A95AF7"/>
    <w:pPr>
      <w:overflowPunct w:val="0"/>
      <w:autoSpaceDE w:val="0"/>
      <w:autoSpaceDN w:val="0"/>
      <w:adjustRightInd w:val="0"/>
      <w:textAlignment w:val="baseline"/>
    </w:pPr>
    <w:rPr>
      <w:rFonts w:eastAsia="Times New Roman"/>
    </w:rPr>
  </w:style>
  <w:style w:type="character" w:customStyle="1" w:styleId="Char2">
    <w:name w:val="尾注文本 Char"/>
    <w:basedOn w:val="a0"/>
    <w:link w:val="af3"/>
    <w:rsid w:val="00A95AF7"/>
    <w:rPr>
      <w:rFonts w:ascii="Times New Roman" w:eastAsia="Times New Roman" w:hAnsi="Times New Roman"/>
      <w:lang w:val="en-GB" w:eastAsia="en-US"/>
    </w:rPr>
  </w:style>
  <w:style w:type="paragraph" w:styleId="33">
    <w:name w:val="index 3"/>
    <w:basedOn w:val="a"/>
    <w:next w:val="a"/>
    <w:autoRedefine/>
    <w:rsid w:val="00A95AF7"/>
    <w:pPr>
      <w:overflowPunct w:val="0"/>
      <w:autoSpaceDE w:val="0"/>
      <w:autoSpaceDN w:val="0"/>
      <w:adjustRightInd w:val="0"/>
      <w:ind w:left="600" w:hanging="200"/>
      <w:textAlignment w:val="baseline"/>
    </w:pPr>
    <w:rPr>
      <w:rFonts w:eastAsia="Times New Roman"/>
    </w:rPr>
  </w:style>
  <w:style w:type="paragraph" w:styleId="43">
    <w:name w:val="index 4"/>
    <w:basedOn w:val="a"/>
    <w:next w:val="a"/>
    <w:autoRedefine/>
    <w:rsid w:val="00A95AF7"/>
    <w:pPr>
      <w:overflowPunct w:val="0"/>
      <w:autoSpaceDE w:val="0"/>
      <w:autoSpaceDN w:val="0"/>
      <w:adjustRightInd w:val="0"/>
      <w:ind w:left="800" w:hanging="200"/>
      <w:textAlignment w:val="baseline"/>
    </w:pPr>
    <w:rPr>
      <w:rFonts w:eastAsia="Times New Roman"/>
    </w:rPr>
  </w:style>
  <w:style w:type="paragraph" w:styleId="53">
    <w:name w:val="index 5"/>
    <w:basedOn w:val="a"/>
    <w:next w:val="a"/>
    <w:autoRedefine/>
    <w:rsid w:val="00A95AF7"/>
    <w:pPr>
      <w:overflowPunct w:val="0"/>
      <w:autoSpaceDE w:val="0"/>
      <w:autoSpaceDN w:val="0"/>
      <w:adjustRightInd w:val="0"/>
      <w:ind w:left="1000" w:hanging="200"/>
      <w:textAlignment w:val="baseline"/>
    </w:pPr>
    <w:rPr>
      <w:rFonts w:eastAsia="Times New Roman"/>
    </w:rPr>
  </w:style>
  <w:style w:type="paragraph" w:styleId="61">
    <w:name w:val="index 6"/>
    <w:basedOn w:val="a"/>
    <w:next w:val="a"/>
    <w:autoRedefine/>
    <w:rsid w:val="00A95AF7"/>
    <w:pPr>
      <w:overflowPunct w:val="0"/>
      <w:autoSpaceDE w:val="0"/>
      <w:autoSpaceDN w:val="0"/>
      <w:adjustRightInd w:val="0"/>
      <w:ind w:left="1200" w:hanging="200"/>
      <w:textAlignment w:val="baseline"/>
    </w:pPr>
    <w:rPr>
      <w:rFonts w:eastAsia="Times New Roman"/>
    </w:rPr>
  </w:style>
  <w:style w:type="paragraph" w:styleId="71">
    <w:name w:val="index 7"/>
    <w:basedOn w:val="a"/>
    <w:next w:val="a"/>
    <w:autoRedefine/>
    <w:rsid w:val="00A95AF7"/>
    <w:pPr>
      <w:overflowPunct w:val="0"/>
      <w:autoSpaceDE w:val="0"/>
      <w:autoSpaceDN w:val="0"/>
      <w:adjustRightInd w:val="0"/>
      <w:ind w:left="1400" w:hanging="200"/>
      <w:textAlignment w:val="baseline"/>
    </w:pPr>
    <w:rPr>
      <w:rFonts w:eastAsia="Times New Roman"/>
    </w:rPr>
  </w:style>
  <w:style w:type="paragraph" w:styleId="81">
    <w:name w:val="index 8"/>
    <w:basedOn w:val="a"/>
    <w:next w:val="a"/>
    <w:autoRedefine/>
    <w:rsid w:val="00A95AF7"/>
    <w:pPr>
      <w:overflowPunct w:val="0"/>
      <w:autoSpaceDE w:val="0"/>
      <w:autoSpaceDN w:val="0"/>
      <w:adjustRightInd w:val="0"/>
      <w:ind w:left="1600" w:hanging="200"/>
      <w:textAlignment w:val="baseline"/>
    </w:pPr>
    <w:rPr>
      <w:rFonts w:eastAsia="Times New Roman"/>
    </w:rPr>
  </w:style>
  <w:style w:type="paragraph" w:styleId="91">
    <w:name w:val="index 9"/>
    <w:basedOn w:val="a"/>
    <w:next w:val="a"/>
    <w:autoRedefine/>
    <w:rsid w:val="00A95AF7"/>
    <w:pPr>
      <w:overflowPunct w:val="0"/>
      <w:autoSpaceDE w:val="0"/>
      <w:autoSpaceDN w:val="0"/>
      <w:adjustRightInd w:val="0"/>
      <w:ind w:left="1800" w:hanging="200"/>
      <w:textAlignment w:val="baseline"/>
    </w:pPr>
    <w:rPr>
      <w:rFonts w:eastAsia="Times New Roman"/>
    </w:rPr>
  </w:style>
  <w:style w:type="paragraph" w:styleId="af4">
    <w:name w:val="macro"/>
    <w:link w:val="Char3"/>
    <w:rsid w:val="00A95A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Char3">
    <w:name w:val="宏文本 Char"/>
    <w:basedOn w:val="a0"/>
    <w:link w:val="af4"/>
    <w:rsid w:val="00A95AF7"/>
    <w:rPr>
      <w:rFonts w:ascii="Courier New" w:eastAsia="Times New Roman" w:hAnsi="Courier New" w:cs="Courier New"/>
      <w:lang w:val="en-GB" w:eastAsia="en-US"/>
    </w:rPr>
  </w:style>
  <w:style w:type="paragraph" w:styleId="af5">
    <w:name w:val="table of authorities"/>
    <w:basedOn w:val="a"/>
    <w:next w:val="a"/>
    <w:rsid w:val="00A95AF7"/>
    <w:pPr>
      <w:overflowPunct w:val="0"/>
      <w:autoSpaceDE w:val="0"/>
      <w:autoSpaceDN w:val="0"/>
      <w:adjustRightInd w:val="0"/>
      <w:ind w:left="200" w:hanging="200"/>
      <w:textAlignment w:val="baseline"/>
    </w:pPr>
    <w:rPr>
      <w:rFonts w:eastAsia="Times New Roman"/>
    </w:rPr>
  </w:style>
  <w:style w:type="paragraph" w:styleId="af6">
    <w:name w:val="table of figures"/>
    <w:basedOn w:val="a"/>
    <w:next w:val="a"/>
    <w:rsid w:val="00A95AF7"/>
    <w:pPr>
      <w:overflowPunct w:val="0"/>
      <w:autoSpaceDE w:val="0"/>
      <w:autoSpaceDN w:val="0"/>
      <w:adjustRightInd w:val="0"/>
      <w:ind w:left="400" w:hanging="400"/>
      <w:textAlignment w:val="baseline"/>
    </w:pPr>
    <w:rPr>
      <w:rFonts w:eastAsia="Times New Roman"/>
    </w:rPr>
  </w:style>
  <w:style w:type="paragraph" w:styleId="af7">
    <w:name w:val="toa heading"/>
    <w:basedOn w:val="a"/>
    <w:next w:val="a"/>
    <w:rsid w:val="00A95AF7"/>
    <w:pPr>
      <w:overflowPunct w:val="0"/>
      <w:autoSpaceDE w:val="0"/>
      <w:autoSpaceDN w:val="0"/>
      <w:adjustRightInd w:val="0"/>
      <w:spacing w:before="120"/>
      <w:textAlignment w:val="baseline"/>
    </w:pPr>
    <w:rPr>
      <w:rFonts w:ascii="Arial" w:eastAsia="Times New Roman" w:hAnsi="Arial" w:cs="Arial"/>
      <w:b/>
      <w:bCs/>
      <w:sz w:val="24"/>
      <w:szCs w:val="24"/>
    </w:rPr>
  </w:style>
  <w:style w:type="table" w:styleId="af8">
    <w:name w:val="Table Grid"/>
    <w:basedOn w:val="a1"/>
    <w:rsid w:val="00A95AF7"/>
    <w:pPr>
      <w:overflowPunct w:val="0"/>
      <w:autoSpaceDE w:val="0"/>
      <w:autoSpaceDN w:val="0"/>
      <w:adjustRightInd w:val="0"/>
      <w:spacing w:after="180"/>
      <w:textAlignment w:val="baseline"/>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a"/>
    <w:semiHidden/>
    <w:rsid w:val="00A95AF7"/>
    <w:pPr>
      <w:spacing w:after="160" w:line="240" w:lineRule="exact"/>
    </w:pPr>
    <w:rPr>
      <w:rFonts w:ascii="Arial" w:eastAsia="Times New Roman" w:hAnsi="Arial"/>
      <w:szCs w:val="22"/>
      <w:lang w:val="en-US"/>
    </w:rPr>
  </w:style>
  <w:style w:type="paragraph" w:customStyle="1" w:styleId="CharCharCharCharCharCharCharCharCharCharCharChar">
    <w:name w:val="Char Char Char Char Char Char Char Char Char Char Char Char"/>
    <w:basedOn w:val="a"/>
    <w:semiHidden/>
    <w:rsid w:val="00A95AF7"/>
    <w:pPr>
      <w:spacing w:after="160" w:line="240" w:lineRule="exact"/>
    </w:pPr>
    <w:rPr>
      <w:rFonts w:ascii="Arial" w:eastAsia="MS Mincho" w:hAnsi="Arial"/>
      <w:szCs w:val="22"/>
      <w:lang w:val="en-US"/>
    </w:rPr>
  </w:style>
  <w:style w:type="paragraph" w:customStyle="1" w:styleId="berarbeitung">
    <w:name w:val="Überarbeitung"/>
    <w:hidden/>
    <w:uiPriority w:val="99"/>
    <w:semiHidden/>
    <w:rsid w:val="00A95AF7"/>
    <w:rPr>
      <w:rFonts w:ascii="Times New Roman" w:eastAsia="Times New Roman" w:hAnsi="Times New Roman"/>
      <w:lang w:val="en-GB" w:eastAsia="en-US"/>
    </w:rPr>
  </w:style>
  <w:style w:type="paragraph" w:styleId="af9">
    <w:name w:val="Revision"/>
    <w:hidden/>
    <w:uiPriority w:val="99"/>
    <w:semiHidden/>
    <w:rsid w:val="00A95AF7"/>
    <w:rPr>
      <w:rFonts w:ascii="Times New Roman" w:eastAsia="Times New Roman" w:hAnsi="Times New Roman"/>
      <w:lang w:val="en-GB" w:eastAsia="en-US"/>
    </w:rPr>
  </w:style>
  <w:style w:type="character" w:customStyle="1" w:styleId="Char">
    <w:name w:val="页眉 Char"/>
    <w:link w:val="a4"/>
    <w:rsid w:val="00A95AF7"/>
    <w:rPr>
      <w:rFonts w:ascii="Arial" w:hAnsi="Arial"/>
      <w:b/>
      <w:noProof/>
      <w:sz w:val="18"/>
      <w:lang w:val="en-GB" w:eastAsia="en-US"/>
    </w:rPr>
  </w:style>
  <w:style w:type="character" w:customStyle="1" w:styleId="Char0">
    <w:name w:val="页脚 Char"/>
    <w:link w:val="a9"/>
    <w:rsid w:val="00A95AF7"/>
    <w:rPr>
      <w:rFonts w:ascii="Arial" w:hAnsi="Arial"/>
      <w:b/>
      <w:i/>
      <w:noProof/>
      <w:sz w:val="18"/>
      <w:lang w:val="en-GB" w:eastAsia="en-US"/>
    </w:rPr>
  </w:style>
  <w:style w:type="paragraph" w:customStyle="1" w:styleId="TAJ">
    <w:name w:val="TAJ"/>
    <w:basedOn w:val="TH"/>
    <w:rsid w:val="00A95AF7"/>
    <w:rPr>
      <w:rFonts w:eastAsia="宋体"/>
    </w:rPr>
  </w:style>
  <w:style w:type="paragraph" w:customStyle="1" w:styleId="Guidance">
    <w:name w:val="Guidance"/>
    <w:basedOn w:val="a"/>
    <w:rsid w:val="00A95AF7"/>
    <w:rPr>
      <w:rFonts w:eastAsia="宋体"/>
      <w:i/>
      <w:color w:val="0000FF"/>
    </w:rPr>
  </w:style>
  <w:style w:type="character" w:customStyle="1" w:styleId="Char1">
    <w:name w:val="批注框文本 Char"/>
    <w:link w:val="ae"/>
    <w:rsid w:val="00A95AF7"/>
    <w:rPr>
      <w:rFonts w:ascii="Tahoma" w:hAnsi="Tahoma" w:cs="Tahoma"/>
      <w:sz w:val="16"/>
      <w:szCs w:val="16"/>
      <w:lang w:val="en-GB" w:eastAsia="en-US"/>
    </w:rPr>
  </w:style>
  <w:style w:type="character" w:styleId="afa">
    <w:name w:val="Strong"/>
    <w:qFormat/>
    <w:rsid w:val="00A95AF7"/>
    <w:rPr>
      <w:b/>
      <w:bCs/>
    </w:rPr>
  </w:style>
  <w:style w:type="character" w:customStyle="1" w:styleId="TAHCar">
    <w:name w:val="TAH Car"/>
    <w:rsid w:val="00A95AF7"/>
    <w:rPr>
      <w:rFonts w:ascii="Arial" w:hAnsi="Arial"/>
      <w:b/>
      <w:sz w:val="18"/>
      <w:lang w:val="en-GB" w:eastAsia="en-US"/>
    </w:rPr>
  </w:style>
  <w:style w:type="character" w:customStyle="1" w:styleId="4Char">
    <w:name w:val="标题 4 Char"/>
    <w:link w:val="4"/>
    <w:rsid w:val="00A95AF7"/>
    <w:rPr>
      <w:rFonts w:ascii="Arial" w:hAnsi="Arial"/>
      <w:sz w:val="24"/>
      <w:lang w:val="en-GB" w:eastAsia="en-US"/>
    </w:rPr>
  </w:style>
  <w:style w:type="character" w:customStyle="1" w:styleId="NOZchn">
    <w:name w:val="NO Zchn"/>
    <w:rsid w:val="00A95AF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C87B4-F119-4A3E-B90F-FE9C3EE23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27</Pages>
  <Words>11106</Words>
  <Characters>63309</Characters>
  <Application>Microsoft Office Word</Application>
  <DocSecurity>0</DocSecurity>
  <Lines>527</Lines>
  <Paragraphs>148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74267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2018-12-05T09:08:00Z</dcterms:created>
  <dcterms:modified xsi:type="dcterms:W3CDTF">2018-12-06T07:30:00Z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(2)2ooxevImds5sy2BZqOLKjc//KdMRvzUNKbnZawb90dPnHEOaxFsZIl5bqYqNmyt/oY6hY0SU
PPTwNu/P1NPaudmvFEHwhOF7CjY/vQ/kcQYWuISG1PwXZbtIFOBSIQmvm3mme6xVJx4wNIc5
wjNBIWt+2DMokeDa6zc6YA1C6TBp+NzFDFg0XRYabRrjFT2HivZ/F8SoMl2S0LyRJjNqnafi
E+67ZsqyE0d6t7f8IU</vt:lpwstr>
  </property>
  <property fmtid="{D5CDD505-2E9C-101B-9397-08002B2CF9AE}" pid="22" name="_2015_ms_pID_7253431">
    <vt:lpwstr>cYlQ99EwtBu7q4egP5o+SzRu0g387RHhuPgDJoYOYC+uefL19HeS9h
dNjQy+O1HqZr6olKt4RZ5ocX73tpyhTY0NCWqjWwnz9FXMQzW5paUPCd9Wj9OJ7oMCTRgQ9z
QKBJYoEbtV2VMYPoDY8lBXZPDNEObzpsMNRkq26hi5NuyTJtqVMgOik5CBLWgv2gGOU=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1543894325</vt:lpwstr>
  </property>
</Properties>
</file>